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0D219" w14:textId="69E2AB94" w:rsidR="00974A70" w:rsidRPr="000C0A42" w:rsidRDefault="00696BBF" w:rsidP="00974A70">
      <w:pPr>
        <w:pStyle w:val="CRCoverPage"/>
        <w:tabs>
          <w:tab w:val="right" w:pos="9639"/>
        </w:tabs>
        <w:spacing w:after="0"/>
        <w:rPr>
          <w:bCs/>
          <w:i/>
          <w:noProof/>
          <w:sz w:val="28"/>
        </w:rPr>
      </w:pPr>
      <w:bookmarkStart w:id="0" w:name="scope"/>
      <w:bookmarkEnd w:id="0"/>
      <w:r w:rsidRPr="00396698">
        <w:rPr>
          <w:rFonts w:cs="Arial"/>
          <w:b/>
          <w:bCs/>
          <w:sz w:val="24"/>
          <w:szCs w:val="24"/>
        </w:rPr>
        <w:t>3GPP TSG-</w:t>
      </w:r>
      <w:r w:rsidRPr="00396698">
        <w:rPr>
          <w:rFonts w:cs="Arial"/>
          <w:b/>
          <w:bCs/>
          <w:sz w:val="24"/>
          <w:szCs w:val="24"/>
        </w:rPr>
        <w:fldChar w:fldCharType="begin"/>
      </w:r>
      <w:r w:rsidRPr="00396698">
        <w:rPr>
          <w:rFonts w:cs="Arial"/>
          <w:b/>
          <w:bCs/>
          <w:sz w:val="24"/>
          <w:szCs w:val="24"/>
        </w:rPr>
        <w:instrText xml:space="preserve"> DOCPROPERTY  TSG/WGRef  \* MERGEFORMAT </w:instrText>
      </w:r>
      <w:r w:rsidRPr="00396698">
        <w:rPr>
          <w:rFonts w:cs="Arial"/>
          <w:b/>
          <w:bCs/>
          <w:sz w:val="24"/>
          <w:szCs w:val="24"/>
        </w:rPr>
        <w:fldChar w:fldCharType="separate"/>
      </w:r>
      <w:r w:rsidRPr="00396698">
        <w:rPr>
          <w:rFonts w:cs="Arial"/>
          <w:b/>
          <w:bCs/>
          <w:sz w:val="24"/>
          <w:szCs w:val="24"/>
        </w:rPr>
        <w:t>SA2</w:t>
      </w:r>
      <w:r w:rsidRPr="00396698">
        <w:rPr>
          <w:rFonts w:cs="Arial"/>
          <w:b/>
          <w:bCs/>
          <w:sz w:val="24"/>
          <w:szCs w:val="24"/>
        </w:rPr>
        <w:fldChar w:fldCharType="end"/>
      </w:r>
      <w:r w:rsidRPr="00396698">
        <w:rPr>
          <w:rFonts w:cs="Arial"/>
          <w:b/>
          <w:bCs/>
          <w:sz w:val="24"/>
          <w:szCs w:val="24"/>
        </w:rPr>
        <w:t xml:space="preserve"> Meeting #</w:t>
      </w:r>
      <w:r w:rsidR="00073ED8">
        <w:rPr>
          <w:rFonts w:cs="Arial"/>
          <w:b/>
          <w:bCs/>
          <w:sz w:val="24"/>
          <w:szCs w:val="24"/>
        </w:rPr>
        <w:t>169</w:t>
      </w:r>
      <w:r w:rsidR="00974A70">
        <w:rPr>
          <w:b/>
          <w:i/>
          <w:noProof/>
          <w:sz w:val="28"/>
        </w:rPr>
        <w:tab/>
      </w:r>
      <w:r w:rsidR="002D587F" w:rsidRPr="002D587F">
        <w:rPr>
          <w:rFonts w:cs="Arial"/>
          <w:b/>
          <w:noProof/>
          <w:sz w:val="24"/>
        </w:rPr>
        <w:t>S2-2505115</w:t>
      </w:r>
    </w:p>
    <w:p w14:paraId="00890AF0" w14:textId="5E55D55D" w:rsidR="00974A70" w:rsidRPr="00E779C1" w:rsidRDefault="00073ED8" w:rsidP="00974A70">
      <w:pPr>
        <w:pStyle w:val="CRCoverPage"/>
        <w:outlineLvl w:val="0"/>
        <w:rPr>
          <w:b/>
          <w:noProof/>
          <w:color w:val="3333FF"/>
        </w:rPr>
      </w:pPr>
      <w:r w:rsidRPr="00073ED8">
        <w:rPr>
          <w:rFonts w:cs="Arial"/>
          <w:b/>
          <w:bCs/>
          <w:sz w:val="24"/>
          <w:szCs w:val="24"/>
        </w:rPr>
        <w:t>Fukuoka</w:t>
      </w:r>
      <w:r w:rsidR="00696BBF" w:rsidRPr="00D030EB">
        <w:rPr>
          <w:rFonts w:cs="Arial"/>
          <w:b/>
          <w:bCs/>
          <w:sz w:val="24"/>
          <w:szCs w:val="24"/>
        </w:rPr>
        <w:t xml:space="preserve">, </w:t>
      </w:r>
      <w:r>
        <w:rPr>
          <w:rFonts w:cs="Arial"/>
          <w:b/>
          <w:bCs/>
          <w:sz w:val="24"/>
          <w:szCs w:val="24"/>
        </w:rPr>
        <w:t>Japan</w:t>
      </w:r>
      <w:r w:rsidR="00696BBF" w:rsidRPr="00D030EB">
        <w:rPr>
          <w:rFonts w:cs="Arial"/>
          <w:b/>
          <w:bCs/>
          <w:sz w:val="24"/>
          <w:szCs w:val="24"/>
        </w:rPr>
        <w:t xml:space="preserve">, </w:t>
      </w:r>
      <w:r w:rsidR="00696BBF" w:rsidRPr="00D030EB">
        <w:rPr>
          <w:rFonts w:cs="Arial"/>
          <w:b/>
          <w:bCs/>
          <w:sz w:val="24"/>
          <w:szCs w:val="24"/>
        </w:rPr>
        <w:fldChar w:fldCharType="begin"/>
      </w:r>
      <w:r w:rsidR="00696BBF" w:rsidRPr="00D030EB">
        <w:rPr>
          <w:rFonts w:cs="Arial"/>
          <w:b/>
          <w:bCs/>
          <w:sz w:val="24"/>
          <w:szCs w:val="24"/>
        </w:rPr>
        <w:instrText xml:space="preserve"> DOCPROPERTY  StartDate  \* MERGEFORMAT </w:instrText>
      </w:r>
      <w:r w:rsidR="00696BBF" w:rsidRPr="00D030EB">
        <w:rPr>
          <w:rFonts w:cs="Arial"/>
          <w:b/>
          <w:bCs/>
          <w:sz w:val="24"/>
          <w:szCs w:val="24"/>
        </w:rPr>
        <w:fldChar w:fldCharType="separate"/>
      </w:r>
      <w:r>
        <w:rPr>
          <w:rFonts w:cs="Arial"/>
          <w:b/>
          <w:bCs/>
          <w:sz w:val="24"/>
          <w:szCs w:val="24"/>
        </w:rPr>
        <w:t>19</w:t>
      </w:r>
      <w:r w:rsidR="00696BBF" w:rsidRPr="00D030EB">
        <w:rPr>
          <w:rFonts w:cs="Arial"/>
          <w:b/>
          <w:bCs/>
          <w:sz w:val="24"/>
          <w:szCs w:val="24"/>
        </w:rPr>
        <w:t xml:space="preserve">th </w:t>
      </w:r>
      <w:r>
        <w:rPr>
          <w:rFonts w:cs="Arial"/>
          <w:b/>
          <w:bCs/>
          <w:sz w:val="24"/>
          <w:szCs w:val="24"/>
        </w:rPr>
        <w:t>May</w:t>
      </w:r>
      <w:r w:rsidR="00696BBF" w:rsidRPr="00D030EB">
        <w:rPr>
          <w:rFonts w:cs="Arial"/>
          <w:b/>
          <w:bCs/>
          <w:sz w:val="24"/>
          <w:szCs w:val="24"/>
        </w:rPr>
        <w:t xml:space="preserve"> 2025</w:t>
      </w:r>
      <w:r w:rsidR="00696BBF" w:rsidRPr="00D030EB">
        <w:rPr>
          <w:rFonts w:cs="Arial"/>
          <w:b/>
          <w:bCs/>
          <w:sz w:val="24"/>
          <w:szCs w:val="24"/>
        </w:rPr>
        <w:fldChar w:fldCharType="end"/>
      </w:r>
      <w:r w:rsidR="00696BBF" w:rsidRPr="00D030EB">
        <w:rPr>
          <w:rFonts w:cs="Arial"/>
          <w:b/>
          <w:bCs/>
          <w:sz w:val="24"/>
          <w:szCs w:val="24"/>
        </w:rPr>
        <w:t xml:space="preserve"> </w:t>
      </w:r>
      <w:r>
        <w:rPr>
          <w:rFonts w:cs="Arial"/>
          <w:b/>
          <w:bCs/>
          <w:sz w:val="24"/>
          <w:szCs w:val="24"/>
        </w:rPr>
        <w:t>–</w:t>
      </w:r>
      <w:r w:rsidR="00696BBF" w:rsidRPr="00D030EB">
        <w:rPr>
          <w:rFonts w:cs="Arial"/>
          <w:b/>
          <w:bCs/>
          <w:sz w:val="24"/>
          <w:szCs w:val="24"/>
        </w:rPr>
        <w:t xml:space="preserve"> </w:t>
      </w:r>
      <w:r w:rsidR="00696BBF" w:rsidRPr="00D030EB">
        <w:rPr>
          <w:rFonts w:cs="Arial"/>
          <w:b/>
          <w:bCs/>
          <w:sz w:val="24"/>
          <w:szCs w:val="24"/>
        </w:rPr>
        <w:fldChar w:fldCharType="begin"/>
      </w:r>
      <w:r w:rsidR="00696BBF" w:rsidRPr="00D030EB">
        <w:rPr>
          <w:rFonts w:cs="Arial"/>
          <w:b/>
          <w:bCs/>
          <w:sz w:val="24"/>
          <w:szCs w:val="24"/>
        </w:rPr>
        <w:instrText xml:space="preserve"> DOCPROPERTY  EndDate  \* MERGEFORMAT </w:instrText>
      </w:r>
      <w:r w:rsidR="00696BBF" w:rsidRPr="00D030EB">
        <w:rPr>
          <w:rFonts w:cs="Arial"/>
          <w:b/>
          <w:bCs/>
          <w:sz w:val="24"/>
          <w:szCs w:val="24"/>
        </w:rPr>
        <w:fldChar w:fldCharType="separate"/>
      </w:r>
      <w:r>
        <w:rPr>
          <w:rFonts w:cs="Arial"/>
          <w:b/>
          <w:bCs/>
          <w:sz w:val="24"/>
          <w:szCs w:val="24"/>
        </w:rPr>
        <w:t>23rd</w:t>
      </w:r>
      <w:r w:rsidR="00696BBF" w:rsidRPr="00D030EB">
        <w:rPr>
          <w:rFonts w:cs="Arial"/>
          <w:b/>
          <w:bCs/>
          <w:sz w:val="24"/>
          <w:szCs w:val="24"/>
        </w:rPr>
        <w:t xml:space="preserve"> </w:t>
      </w:r>
      <w:r>
        <w:rPr>
          <w:rFonts w:cs="Arial"/>
          <w:b/>
          <w:bCs/>
          <w:sz w:val="24"/>
          <w:szCs w:val="24"/>
        </w:rPr>
        <w:t>May</w:t>
      </w:r>
      <w:r w:rsidR="00696BBF" w:rsidRPr="00D030EB">
        <w:rPr>
          <w:rFonts w:cs="Arial"/>
          <w:b/>
          <w:bCs/>
          <w:sz w:val="24"/>
          <w:szCs w:val="24"/>
        </w:rPr>
        <w:t xml:space="preserve"> 2025</w:t>
      </w:r>
      <w:r w:rsidR="00696BBF" w:rsidRPr="00D030EB">
        <w:rPr>
          <w:rFonts w:cs="Arial"/>
          <w:b/>
          <w:bCs/>
          <w:sz w:val="24"/>
          <w:szCs w:val="24"/>
        </w:rPr>
        <w:fldChar w:fldCharType="end"/>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C06A97C"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66470C">
        <w:rPr>
          <w:rFonts w:ascii="Arial" w:hAnsi="Arial" w:cs="Arial"/>
          <w:b/>
        </w:rPr>
        <w:t>Nokia</w:t>
      </w:r>
    </w:p>
    <w:p w14:paraId="0F18C97F" w14:textId="02AD842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01B76">
        <w:rPr>
          <w:rFonts w:ascii="Arial" w:hAnsi="Arial" w:cs="Arial"/>
          <w:b/>
        </w:rPr>
        <w:t xml:space="preserve">Interim conclusion for KI#2 </w:t>
      </w:r>
      <w:r w:rsidR="00B01B76" w:rsidRPr="00B01B76">
        <w:rPr>
          <w:rFonts w:ascii="Arial" w:hAnsi="Arial" w:cs="Arial"/>
          <w:b/>
        </w:rPr>
        <w:t>UE-SAT-UE communication via UPF only onboard satellite for non-IMS services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p w14:paraId="713A04D7" w14:textId="048BCD7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1"/>
      <w:r>
        <w:rPr>
          <w:rFonts w:ascii="Arial" w:hAnsi="Arial" w:cs="Arial"/>
          <w:b/>
        </w:rPr>
        <w:t>/ Rel-</w:t>
      </w:r>
      <w:r w:rsidR="0066470C">
        <w:rPr>
          <w:rFonts w:ascii="Arial" w:hAnsi="Arial" w:cs="Arial"/>
          <w:b/>
        </w:rPr>
        <w:t>20</w:t>
      </w:r>
    </w:p>
    <w:p w14:paraId="59D8A9FC" w14:textId="586C86E6"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B01B76">
        <w:rPr>
          <w:rFonts w:ascii="Arial" w:hAnsi="Arial" w:cs="Arial"/>
          <w:i/>
          <w:lang w:eastAsia="zh-CN"/>
        </w:rPr>
        <w:t xml:space="preserve">interim conclusion for </w:t>
      </w:r>
      <w:r w:rsidR="00B01B76">
        <w:rPr>
          <w:rFonts w:ascii="Arial" w:hAnsi="Arial" w:cs="Arial" w:hint="eastAsia"/>
          <w:i/>
          <w:lang w:eastAsia="zh-CN"/>
        </w:rPr>
        <w:t>KI</w:t>
      </w:r>
      <w:r w:rsidR="00B01B76">
        <w:rPr>
          <w:rFonts w:ascii="Arial" w:hAnsi="Arial" w:cs="Arial"/>
          <w:i/>
          <w:lang w:eastAsia="zh-CN"/>
        </w:rPr>
        <w:t>#2</w:t>
      </w:r>
      <w:r w:rsidR="00B01B76">
        <w:rPr>
          <w:rFonts w:ascii="Arial" w:hAnsi="Arial" w:cs="Arial" w:hint="eastAsia"/>
          <w:i/>
          <w:lang w:eastAsia="zh-CN"/>
        </w:rPr>
        <w:t xml:space="preserve"> </w:t>
      </w:r>
      <w:r w:rsidR="0004688F">
        <w:rPr>
          <w:rFonts w:ascii="Arial" w:hAnsi="Arial" w:cs="Arial" w:hint="eastAsia"/>
          <w:i/>
          <w:lang w:eastAsia="zh-CN"/>
        </w:rPr>
        <w:t xml:space="preserve">of </w:t>
      </w:r>
      <w:r w:rsidR="0066470C" w:rsidRPr="0066470C">
        <w:rPr>
          <w:rFonts w:ascii="Arial" w:hAnsi="Arial" w:cs="Arial" w:hint="eastAsia"/>
          <w:i/>
          <w:lang w:eastAsia="zh-CN"/>
        </w:rPr>
        <w:t>FS_5GSAT_</w:t>
      </w:r>
      <w:r w:rsidR="0066470C" w:rsidRPr="0066470C">
        <w:rPr>
          <w:rFonts w:ascii="Arial" w:hAnsi="Arial" w:cs="Arial"/>
          <w:i/>
          <w:lang w:eastAsia="zh-CN"/>
        </w:rPr>
        <w:t>Ph</w:t>
      </w:r>
      <w:r w:rsidR="0066470C" w:rsidRPr="0066470C">
        <w:rPr>
          <w:rFonts w:ascii="Arial" w:hAnsi="Arial" w:cs="Arial" w:hint="eastAsia"/>
          <w:i/>
          <w:lang w:eastAsia="zh-CN"/>
        </w:rPr>
        <w:t>4_ARC</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6C73BF7D" w14:textId="420AC5D0" w:rsidR="001962AE" w:rsidRDefault="001962AE" w:rsidP="00007082">
      <w:pPr>
        <w:rPr>
          <w:color w:val="FF0000"/>
        </w:rPr>
      </w:pPr>
      <w:r>
        <w:rPr>
          <w:lang w:eastAsia="zh-CN"/>
        </w:rPr>
        <w:t xml:space="preserve">For UEs in communication </w:t>
      </w:r>
      <w:r w:rsidR="00AB5859">
        <w:rPr>
          <w:lang w:eastAsia="zh-CN"/>
        </w:rPr>
        <w:t xml:space="preserve">with each other via 5G-LAN services, </w:t>
      </w:r>
      <w:r>
        <w:rPr>
          <w:lang w:eastAsia="zh-CN"/>
        </w:rPr>
        <w:t xml:space="preserve">that are served by the same NGSO satellite, if local data switching via UPF on-board needs to be enabled, then the communication path between two UEs can be significantly shortened by avoiding using ISL and feeder link on the way towards the PSA on the ground. If some UEs are served </w:t>
      </w:r>
      <w:r w:rsidR="00AB5859">
        <w:rPr>
          <w:lang w:eastAsia="zh-CN"/>
        </w:rPr>
        <w:t xml:space="preserve">by </w:t>
      </w:r>
      <w:r>
        <w:rPr>
          <w:lang w:eastAsia="zh-CN"/>
        </w:rPr>
        <w:t>different NGSO satellite</w:t>
      </w:r>
      <w:r w:rsidR="00AB5859">
        <w:rPr>
          <w:lang w:eastAsia="zh-CN"/>
        </w:rPr>
        <w:t>s</w:t>
      </w:r>
      <w:r>
        <w:rPr>
          <w:lang w:eastAsia="zh-CN"/>
        </w:rPr>
        <w:t xml:space="preserve"> and require local data switching, then on-board UPFs in different satellite</w:t>
      </w:r>
      <w:r w:rsidR="00AB5859">
        <w:rPr>
          <w:lang w:eastAsia="zh-CN"/>
        </w:rPr>
        <w:t>s</w:t>
      </w:r>
      <w:r>
        <w:rPr>
          <w:lang w:eastAsia="zh-CN"/>
        </w:rPr>
        <w:t xml:space="preserve"> can have N19 towards each other for each VN group, as shown in Figure </w:t>
      </w:r>
      <w:r w:rsidR="002F6718">
        <w:rPr>
          <w:lang w:eastAsia="zh-CN"/>
        </w:rPr>
        <w:t>1</w:t>
      </w:r>
      <w:r>
        <w:rPr>
          <w:lang w:eastAsia="zh-CN"/>
        </w:rPr>
        <w:t xml:space="preserve">. If UEs are served by different satellites, in order to enable the local data switching between them, N19 forwarding between UPFs on-board should be supported as shown in the Figure </w:t>
      </w:r>
      <w:r w:rsidR="00E03F19">
        <w:rPr>
          <w:lang w:eastAsia="zh-CN"/>
        </w:rPr>
        <w:t>2</w:t>
      </w:r>
      <w:r>
        <w:rPr>
          <w:lang w:eastAsia="zh-CN"/>
        </w:rPr>
        <w:t>.</w:t>
      </w:r>
      <w:r w:rsidRPr="0022708B">
        <w:rPr>
          <w:lang w:eastAsia="zh-CN"/>
        </w:rPr>
        <w:t xml:space="preserve"> </w:t>
      </w:r>
    </w:p>
    <w:p w14:paraId="04C7CF11" w14:textId="72D04FBC" w:rsidR="007D41AF" w:rsidRDefault="00B01B76" w:rsidP="007D41AF">
      <w:pPr>
        <w:jc w:val="center"/>
      </w:pPr>
      <w:r w:rsidRPr="007859FC">
        <w:object w:dxaOrig="7421" w:dyaOrig="3141" w14:anchorId="6681A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175pt" o:ole="">
            <v:imagedata r:id="rId13" o:title=""/>
          </v:shape>
          <o:OLEObject Type="Embed" ProgID="Visio.Drawing.11" ShapeID="_x0000_i1025" DrawAspect="Content" ObjectID="_1808309517" r:id="rId14"/>
        </w:object>
      </w:r>
    </w:p>
    <w:p w14:paraId="0DB755BE" w14:textId="5F7CBEAF" w:rsidR="007D41AF" w:rsidRDefault="002F6718" w:rsidP="00B01B76">
      <w:pPr>
        <w:pStyle w:val="Caption"/>
        <w:jc w:val="center"/>
      </w:pPr>
      <w:r>
        <w:t xml:space="preserve">Figure 1: </w:t>
      </w:r>
      <w:r w:rsidR="007D41AF" w:rsidRPr="007D41AF">
        <w:t>Local Data Switching via multiple UPFs on-board</w:t>
      </w:r>
    </w:p>
    <w:p w14:paraId="66AAB652" w14:textId="41154458" w:rsidR="00AB5859" w:rsidRPr="00AB5859" w:rsidRDefault="00AB5859" w:rsidP="00AB5859">
      <w:pPr>
        <w:rPr>
          <w:lang w:eastAsia="zh-CN"/>
        </w:rPr>
      </w:pPr>
      <w:r>
        <w:rPr>
          <w:rFonts w:hint="eastAsia"/>
          <w:lang w:eastAsia="zh-CN"/>
        </w:rPr>
        <w:t xml:space="preserve">The </w:t>
      </w:r>
      <w:r>
        <w:rPr>
          <w:lang w:eastAsia="zh-CN"/>
        </w:rPr>
        <w:t xml:space="preserve">different </w:t>
      </w:r>
      <w:r w:rsidRPr="00800C0B">
        <w:t>possible interaction</w:t>
      </w:r>
      <w:r>
        <w:rPr>
          <w:rFonts w:hint="eastAsia"/>
          <w:lang w:eastAsia="zh-CN"/>
        </w:rPr>
        <w:t>s via the satellite between UEs are</w:t>
      </w:r>
      <w:r>
        <w:t xml:space="preserve"> shown </w:t>
      </w:r>
      <w:r>
        <w:rPr>
          <w:rFonts w:hint="eastAsia"/>
          <w:lang w:eastAsia="zh-CN"/>
        </w:rPr>
        <w:t xml:space="preserve">in the Figure </w:t>
      </w:r>
      <w:r w:rsidR="00476ECC">
        <w:rPr>
          <w:lang w:eastAsia="zh-CN"/>
        </w:rPr>
        <w:t>2</w:t>
      </w:r>
      <w:r w:rsidRPr="00800C0B">
        <w:rPr>
          <w:lang w:eastAsia="zh-CN"/>
        </w:rPr>
        <w:t>.</w:t>
      </w:r>
      <w:r>
        <w:rPr>
          <w:rFonts w:hint="eastAsia"/>
          <w:lang w:eastAsia="zh-CN"/>
        </w:rPr>
        <w:t xml:space="preserve"> </w:t>
      </w:r>
      <w:r>
        <w:rPr>
          <w:lang w:eastAsia="zh-CN"/>
        </w:rPr>
        <w:t>T</w:t>
      </w:r>
      <w:r>
        <w:rPr>
          <w:rFonts w:hint="eastAsia"/>
          <w:lang w:eastAsia="zh-CN"/>
        </w:rPr>
        <w:t>he</w:t>
      </w:r>
      <w:r w:rsidRPr="0001663A">
        <w:t xml:space="preserve"> Local Data Switching via a UPF on-board </w:t>
      </w:r>
      <w:r>
        <w:rPr>
          <w:rFonts w:hint="eastAsia"/>
          <w:lang w:eastAsia="zh-CN"/>
        </w:rPr>
        <w:t>is shown as the blue line</w:t>
      </w:r>
      <w:r>
        <w:rPr>
          <w:lang w:eastAsia="zh-CN"/>
        </w:rPr>
        <w:t>, where both the UEs are being served by same satellite and same on-board PSA-UPF</w:t>
      </w:r>
      <w:r>
        <w:rPr>
          <w:rFonts w:hint="eastAsia"/>
          <w:lang w:eastAsia="zh-CN"/>
        </w:rPr>
        <w:t>.</w:t>
      </w:r>
      <w:r w:rsidRPr="00764042">
        <w:t xml:space="preserve"> </w:t>
      </w:r>
      <w:r>
        <w:t>The</w:t>
      </w:r>
      <w:r>
        <w:rPr>
          <w:rFonts w:hint="eastAsia"/>
          <w:lang w:eastAsia="zh-CN"/>
        </w:rPr>
        <w:t xml:space="preserve"> </w:t>
      </w:r>
      <w:r w:rsidRPr="00764042">
        <w:rPr>
          <w:lang w:eastAsia="zh-CN"/>
        </w:rPr>
        <w:t>Local Data Switching via multiple UPFs on-board</w:t>
      </w:r>
      <w:r>
        <w:rPr>
          <w:rFonts w:hint="eastAsia"/>
          <w:lang w:eastAsia="zh-CN"/>
        </w:rPr>
        <w:t xml:space="preserve"> </w:t>
      </w:r>
      <w:r w:rsidRPr="00764042">
        <w:rPr>
          <w:lang w:eastAsia="zh-CN"/>
        </w:rPr>
        <w:t xml:space="preserve">is shown as the </w:t>
      </w:r>
      <w:r>
        <w:rPr>
          <w:rFonts w:hint="eastAsia"/>
          <w:lang w:eastAsia="zh-CN"/>
        </w:rPr>
        <w:t>red</w:t>
      </w:r>
      <w:r w:rsidRPr="00764042">
        <w:rPr>
          <w:lang w:eastAsia="zh-CN"/>
        </w:rPr>
        <w:t xml:space="preserve"> line</w:t>
      </w:r>
      <w:r>
        <w:rPr>
          <w:lang w:eastAsia="zh-CN"/>
        </w:rPr>
        <w:t>, where both UPFs are connected via N19 for VN group switching</w:t>
      </w:r>
      <w:r>
        <w:rPr>
          <w:rFonts w:hint="eastAsia"/>
          <w:lang w:eastAsia="zh-CN"/>
        </w:rPr>
        <w:t>.</w:t>
      </w:r>
      <w:r w:rsidRPr="00764042">
        <w:t xml:space="preserve"> </w:t>
      </w:r>
      <w:r w:rsidRPr="00764042">
        <w:rPr>
          <w:lang w:eastAsia="zh-CN"/>
        </w:rPr>
        <w:t>The Local Data Switching</w:t>
      </w:r>
      <w:r>
        <w:rPr>
          <w:rFonts w:hint="eastAsia"/>
          <w:lang w:eastAsia="zh-CN"/>
        </w:rPr>
        <w:t xml:space="preserve"> via the </w:t>
      </w:r>
      <w:r>
        <w:rPr>
          <w:lang w:eastAsia="zh-CN"/>
        </w:rPr>
        <w:t xml:space="preserve">ground PSA-UPF </w:t>
      </w:r>
      <w:r>
        <w:rPr>
          <w:rFonts w:hint="eastAsia"/>
          <w:lang w:eastAsia="zh-CN"/>
        </w:rPr>
        <w:t>is shown as the green line</w:t>
      </w:r>
      <w:r>
        <w:rPr>
          <w:lang w:eastAsia="zh-CN"/>
        </w:rPr>
        <w:t>, a case, where N19 is possible between 2 satellites, e.g. due to absence of ISL</w:t>
      </w:r>
      <w:r>
        <w:rPr>
          <w:rFonts w:hint="eastAsia"/>
          <w:lang w:eastAsia="zh-CN"/>
        </w:rPr>
        <w:t>.</w:t>
      </w:r>
    </w:p>
    <w:p w14:paraId="2CB9116F" w14:textId="257641D8" w:rsidR="007D41AF" w:rsidRDefault="005558AC" w:rsidP="007D41AF">
      <w:pPr>
        <w:jc w:val="center"/>
      </w:pPr>
      <w:r w:rsidRPr="00CF5F16">
        <w:object w:dxaOrig="5241" w:dyaOrig="3411" w14:anchorId="7F992727">
          <v:shape id="_x0000_i1026" type="#_x0000_t75" style="width:310pt;height:201.35pt" o:ole="">
            <v:imagedata r:id="rId15" o:title=""/>
          </v:shape>
          <o:OLEObject Type="Embed" ProgID="Visio.Drawing.11" ShapeID="_x0000_i1026" DrawAspect="Content" ObjectID="_1808309518" r:id="rId16"/>
        </w:object>
      </w:r>
    </w:p>
    <w:p w14:paraId="0666B6FA" w14:textId="7D99504D" w:rsidR="007D41AF" w:rsidRDefault="00E03F19" w:rsidP="007D41AF">
      <w:pPr>
        <w:pStyle w:val="Caption"/>
        <w:jc w:val="center"/>
      </w:pPr>
      <w:r>
        <w:t xml:space="preserve">Figure 2: </w:t>
      </w:r>
      <w:r w:rsidR="007D41AF" w:rsidRPr="007D41AF">
        <w:t>Local Data Switching via multiple UPFs on-board</w:t>
      </w:r>
    </w:p>
    <w:p w14:paraId="42492280" w14:textId="77777777" w:rsidR="003E6E29" w:rsidRDefault="003E6E29" w:rsidP="003E6E29">
      <w:r>
        <w:t>The existing rel-18 satellite backhaul feature supporting N19 and N6 based forwarding can be reused for NGSO scenario. To counter the possible packet loss, the N6 forwarding can be avoided by restricting the UE-Sat-UE 5GVN group to be handled by a single SMF or single SMF set.</w:t>
      </w:r>
    </w:p>
    <w:p w14:paraId="13351F1A" w14:textId="77777777" w:rsidR="004D031D" w:rsidRDefault="003E6E29" w:rsidP="003E6E29">
      <w:r>
        <w:t xml:space="preserve">For change of satellite, the rel-19 UE-Sat-UE can be </w:t>
      </w:r>
      <w:r w:rsidR="005558AC">
        <w:t>reused</w:t>
      </w:r>
      <w:r>
        <w:t xml:space="preserve"> to use DNAI based satellite change detection and N19 reestablishment</w:t>
      </w:r>
      <w:r w:rsidR="002D587F">
        <w:t xml:space="preserve"> for service continuity</w:t>
      </w:r>
      <w:r>
        <w:t>.</w:t>
      </w:r>
      <w:r w:rsidR="005558AC">
        <w:t xml:space="preserve"> The fallback option can also be supported in the similar way, when N19 forwarding to other satellite is missing.</w:t>
      </w:r>
    </w:p>
    <w:p w14:paraId="67AA1F67" w14:textId="2D7FA01D" w:rsidR="007D41AF" w:rsidRPr="00B01B76" w:rsidRDefault="004D031D" w:rsidP="003E6E29">
      <w:r>
        <w:t>The existing 5G-VN services allows all SSC mode for session continuity. The same is applicable if the 5G-VN is supported via N6 forwarding.</w:t>
      </w:r>
      <w:r w:rsidR="009C0C88">
        <w:t xml:space="preserve"> The change of IP address due to change of PSA-UPF can be communicated to other VN members via techniques which are not in scope of this study.</w:t>
      </w:r>
      <w:r w:rsidR="003E6E29">
        <w:t xml:space="preserve"> </w:t>
      </w:r>
    </w:p>
    <w:p w14:paraId="30E59ADC" w14:textId="7D505EA1" w:rsidR="0073440A" w:rsidRDefault="00CA0C1D" w:rsidP="0073440A">
      <w:pPr>
        <w:pStyle w:val="Heading1"/>
      </w:pPr>
      <w:r>
        <w:t>2</w:t>
      </w:r>
      <w:r w:rsidR="0073440A">
        <w:t xml:space="preserve"> Proposal</w:t>
      </w:r>
    </w:p>
    <w:p w14:paraId="7372AFC1" w14:textId="29107FEB" w:rsidR="00000AD9" w:rsidRPr="00AA71B9" w:rsidRDefault="000C06A7" w:rsidP="00420457">
      <w:pPr>
        <w:rPr>
          <w:rFonts w:ascii="Arial" w:hAnsi="Arial" w:cs="Arial"/>
          <w:bCs/>
        </w:rPr>
      </w:pPr>
      <w:bookmarkStart w:id="2" w:name="_Hlk513714389"/>
      <w:r>
        <w:rPr>
          <w:rFonts w:ascii="Arial" w:hAnsi="Arial" w:cs="Arial"/>
          <w:b/>
        </w:rPr>
        <w:t xml:space="preserve">It is proposed to </w:t>
      </w:r>
      <w:r w:rsidR="00F24F8C">
        <w:rPr>
          <w:rFonts w:ascii="Arial" w:hAnsi="Arial" w:cs="Arial"/>
          <w:b/>
        </w:rPr>
        <w:t xml:space="preserve">agree and </w:t>
      </w:r>
      <w:r w:rsidR="00974A70">
        <w:rPr>
          <w:rFonts w:ascii="Arial" w:hAnsi="Arial" w:cs="Arial"/>
          <w:b/>
        </w:rPr>
        <w:t>update TR 23.</w:t>
      </w:r>
      <w:r w:rsidR="002E4F5F">
        <w:rPr>
          <w:rFonts w:ascii="Arial" w:hAnsi="Arial" w:cs="Arial"/>
          <w:b/>
          <w:lang w:eastAsia="zh-CN"/>
        </w:rPr>
        <w:t>700</w:t>
      </w:r>
      <w:r w:rsidR="006232E0">
        <w:rPr>
          <w:rFonts w:ascii="Arial" w:hAnsi="Arial" w:cs="Arial" w:hint="eastAsia"/>
          <w:b/>
          <w:lang w:eastAsia="zh-CN"/>
        </w:rPr>
        <w:t>-</w:t>
      </w:r>
      <w:r w:rsidR="002E4F5F">
        <w:rPr>
          <w:rFonts w:ascii="Arial" w:hAnsi="Arial" w:cs="Arial"/>
          <w:b/>
          <w:lang w:eastAsia="zh-CN"/>
        </w:rPr>
        <w:t>19</w:t>
      </w:r>
      <w:r w:rsidR="00904E2D">
        <w:rPr>
          <w:rFonts w:ascii="Arial" w:hAnsi="Arial" w:cs="Arial"/>
          <w:b/>
        </w:rPr>
        <w:t xml:space="preserve"> </w:t>
      </w:r>
      <w:r w:rsidR="00CA0C1D">
        <w:rPr>
          <w:rFonts w:ascii="Arial" w:hAnsi="Arial" w:cs="Arial"/>
          <w:b/>
        </w:rPr>
        <w:t xml:space="preserve">on </w:t>
      </w:r>
      <w:r w:rsidR="00E62523" w:rsidRPr="0066470C">
        <w:rPr>
          <w:rFonts w:ascii="Arial" w:hAnsi="Arial" w:cs="Arial" w:hint="eastAsia"/>
          <w:b/>
        </w:rPr>
        <w:t>FS_5GSAT_</w:t>
      </w:r>
      <w:r w:rsidR="00E62523" w:rsidRPr="0066470C">
        <w:rPr>
          <w:rFonts w:ascii="Arial" w:hAnsi="Arial" w:cs="Arial"/>
          <w:b/>
        </w:rPr>
        <w:t>Ph</w:t>
      </w:r>
      <w:r w:rsidR="00E62523" w:rsidRPr="0066470C">
        <w:rPr>
          <w:rFonts w:ascii="Arial" w:hAnsi="Arial" w:cs="Arial" w:hint="eastAsia"/>
          <w:b/>
        </w:rPr>
        <w:t>4_ARC</w:t>
      </w:r>
      <w:r w:rsidR="00CA0C1D" w:rsidRPr="00CA0C1D">
        <w:rPr>
          <w:rFonts w:ascii="Arial" w:hAnsi="Arial" w:cs="Arial"/>
          <w:b/>
        </w:rPr>
        <w:t xml:space="preserve"> </w:t>
      </w:r>
      <w:r w:rsidR="00974A70">
        <w:rPr>
          <w:rFonts w:ascii="Arial" w:hAnsi="Arial" w:cs="Arial"/>
          <w:b/>
        </w:rPr>
        <w:t>as follows</w:t>
      </w:r>
      <w:r w:rsidR="0052202A">
        <w:rPr>
          <w:rFonts w:ascii="Arial" w:hAnsi="Arial" w:cs="Arial"/>
          <w:b/>
        </w:rPr>
        <w:t>.</w:t>
      </w:r>
    </w:p>
    <w:p w14:paraId="0E269A0E" w14:textId="6503D84A"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2214903"/>
      <w:bookmarkStart w:id="4" w:name="_Toc23254036"/>
      <w:bookmarkEnd w:id="2"/>
      <w:r w:rsidRPr="00EA575F">
        <w:rPr>
          <w:rFonts w:ascii="Arial" w:hAnsi="Arial" w:cs="Arial"/>
          <w:color w:val="FF0000"/>
          <w:sz w:val="28"/>
          <w:szCs w:val="28"/>
          <w:lang w:val="en-US"/>
        </w:rPr>
        <w:t xml:space="preserve">* * *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xml:space="preserve"> </w:t>
      </w:r>
      <w:r>
        <w:rPr>
          <w:rFonts w:ascii="Arial" w:hAnsi="Arial" w:cs="Arial"/>
          <w:color w:val="FF0000"/>
          <w:sz w:val="28"/>
          <w:szCs w:val="28"/>
          <w:lang w:val="en-US"/>
        </w:rPr>
        <w:t>(all new)</w:t>
      </w:r>
      <w:r w:rsidRPr="00EA575F">
        <w:rPr>
          <w:rFonts w:ascii="Arial" w:hAnsi="Arial" w:cs="Arial"/>
          <w:color w:val="FF0000"/>
          <w:sz w:val="28"/>
          <w:szCs w:val="28"/>
          <w:lang w:val="en-US"/>
        </w:rPr>
        <w:t>* * *</w:t>
      </w:r>
    </w:p>
    <w:p w14:paraId="430B58EF" w14:textId="475563A7" w:rsidR="0090022D" w:rsidRDefault="00647BC7" w:rsidP="0090022D">
      <w:pPr>
        <w:pStyle w:val="Heading1"/>
        <w:rPr>
          <w:lang w:eastAsia="zh-CN"/>
        </w:rPr>
      </w:pPr>
      <w:bookmarkStart w:id="5" w:name="_Toc195603249"/>
      <w:bookmarkEnd w:id="3"/>
      <w:bookmarkEnd w:id="4"/>
      <w:r>
        <w:rPr>
          <w:rFonts w:hint="eastAsia"/>
          <w:lang w:eastAsia="zh-CN"/>
        </w:rPr>
        <w:t>7</w:t>
      </w:r>
      <w:r w:rsidRPr="005A2371">
        <w:tab/>
      </w:r>
      <w:r>
        <w:rPr>
          <w:rFonts w:hint="eastAsia"/>
          <w:lang w:eastAsia="zh-CN"/>
        </w:rPr>
        <w:t>Interim Agreements</w:t>
      </w:r>
      <w:bookmarkEnd w:id="5"/>
    </w:p>
    <w:p w14:paraId="1C10B87F" w14:textId="7210E74E" w:rsidR="00647BC7" w:rsidRDefault="00647BC7" w:rsidP="00647BC7">
      <w:pPr>
        <w:pStyle w:val="Heading2"/>
        <w:rPr>
          <w:ins w:id="6" w:author="Nokia_SA2-169" w:date="2025-04-17T10:56:00Z" w16du:dateUtc="2025-04-17T05:26:00Z"/>
          <w:lang w:val="en-IN" w:eastAsia="en-IN"/>
        </w:rPr>
      </w:pPr>
      <w:ins w:id="7" w:author="Nokia_SA2-169" w:date="2025-04-17T10:54:00Z" w16du:dateUtc="2025-04-17T05:24:00Z">
        <w:r>
          <w:rPr>
            <w:lang w:eastAsia="zh-CN"/>
          </w:rPr>
          <w:t>7.</w:t>
        </w:r>
      </w:ins>
      <w:ins w:id="8" w:author="Nokia_SA2-169" w:date="2025-04-17T11:52:00Z" w16du:dateUtc="2025-04-17T06:22:00Z">
        <w:r w:rsidR="007D41AF">
          <w:rPr>
            <w:lang w:eastAsia="zh-CN"/>
          </w:rPr>
          <w:t>X</w:t>
        </w:r>
      </w:ins>
      <w:ins w:id="9" w:author="Nokia_SA2-169" w:date="2025-04-17T10:54:00Z" w16du:dateUtc="2025-04-17T05:24:00Z">
        <w:r>
          <w:rPr>
            <w:lang w:eastAsia="zh-CN"/>
          </w:rPr>
          <w:tab/>
          <w:t xml:space="preserve">Interim </w:t>
        </w:r>
        <w:r>
          <w:rPr>
            <w:rFonts w:eastAsiaTheme="minorEastAsia" w:hint="eastAsia"/>
            <w:lang w:eastAsia="zh-CN"/>
          </w:rPr>
          <w:t>C</w:t>
        </w:r>
        <w:r w:rsidRPr="00025832">
          <w:t xml:space="preserve">onclusions </w:t>
        </w:r>
        <w:r>
          <w:t>on</w:t>
        </w:r>
        <w:r>
          <w:rPr>
            <w:rFonts w:eastAsiaTheme="minorEastAsia" w:hint="eastAsia"/>
            <w:lang w:eastAsia="zh-CN"/>
          </w:rPr>
          <w:t xml:space="preserve"> </w:t>
        </w:r>
      </w:ins>
      <w:ins w:id="10" w:author="Nokia_SA2-169" w:date="2025-04-17T10:55:00Z" w16du:dateUtc="2025-04-17T05:25:00Z">
        <w:r w:rsidRPr="00F24F8C">
          <w:rPr>
            <w:lang w:val="en-IN" w:eastAsia="en-IN"/>
          </w:rPr>
          <w:t>UE-SAT-UE communication via UPF only onboard satellite for non-IMS services</w:t>
        </w:r>
      </w:ins>
    </w:p>
    <w:p w14:paraId="245FA28E" w14:textId="22B2F979" w:rsidR="00647BC7" w:rsidRDefault="00647BC7" w:rsidP="00647BC7">
      <w:pPr>
        <w:pStyle w:val="B1"/>
        <w:rPr>
          <w:ins w:id="11" w:author="Nokia_SA2-169" w:date="2025-04-17T11:12:00Z" w16du:dateUtc="2025-04-17T05:42:00Z"/>
          <w:lang w:eastAsia="zh-CN"/>
        </w:rPr>
      </w:pPr>
      <w:ins w:id="12" w:author="Nokia_SA2-169" w:date="2025-04-17T11:12:00Z" w16du:dateUtc="2025-04-17T05:42:00Z">
        <w:r>
          <w:rPr>
            <w:lang w:eastAsia="zh-CN"/>
          </w:rPr>
          <w:t>-</w:t>
        </w:r>
        <w:r>
          <w:rPr>
            <w:lang w:eastAsia="zh-CN"/>
          </w:rPr>
          <w:tab/>
          <w:t>The UE-to-UE traffic whenever possible be locally routed by UPF on-board to the target UE without traversing back to the satellite gateway on the ground;</w:t>
        </w:r>
      </w:ins>
    </w:p>
    <w:p w14:paraId="109E086F" w14:textId="59D6E6C3" w:rsidR="00647BC7" w:rsidRDefault="00647BC7">
      <w:pPr>
        <w:pStyle w:val="B1"/>
        <w:rPr>
          <w:ins w:id="13" w:author="Nokia_SA2-169" w:date="2025-04-17T10:56:00Z" w16du:dateUtc="2025-04-17T05:26:00Z"/>
          <w:lang w:eastAsia="zh-CN"/>
        </w:rPr>
        <w:pPrChange w:id="14" w:author="Nokia_SA2-169" w:date="2025-04-17T10:56:00Z" w16du:dateUtc="2025-04-17T05:26:00Z">
          <w:pPr>
            <w:pStyle w:val="B2"/>
          </w:pPr>
        </w:pPrChange>
      </w:pPr>
      <w:ins w:id="15" w:author="Nokia_SA2-169" w:date="2025-04-17T10:56:00Z" w16du:dateUtc="2025-04-17T05:26:00Z">
        <w:r>
          <w:rPr>
            <w:lang w:eastAsia="zh-CN"/>
          </w:rPr>
          <w:t>-</w:t>
        </w:r>
        <w:r>
          <w:rPr>
            <w:lang w:eastAsia="zh-CN"/>
          </w:rPr>
          <w:tab/>
        </w:r>
      </w:ins>
      <w:ins w:id="16" w:author="Nokia_SA2-169" w:date="2025-04-17T11:07:00Z" w16du:dateUtc="2025-04-17T05:37:00Z">
        <w:r>
          <w:rPr>
            <w:lang w:eastAsia="zh-CN"/>
          </w:rPr>
          <w:t>A</w:t>
        </w:r>
      </w:ins>
      <w:ins w:id="17" w:author="Nokia_SA2-169" w:date="2025-04-17T10:56:00Z" w16du:dateUtc="2025-04-17T05:26:00Z">
        <w:r>
          <w:rPr>
            <w:lang w:eastAsia="zh-CN"/>
          </w:rPr>
          <w:t xml:space="preserve"> single SMF </w:t>
        </w:r>
      </w:ins>
      <w:ins w:id="18" w:author="Nokia_SA2-169" w:date="2025-04-17T11:07:00Z" w16du:dateUtc="2025-04-17T05:37:00Z">
        <w:r>
          <w:rPr>
            <w:lang w:eastAsia="zh-CN"/>
          </w:rPr>
          <w:t xml:space="preserve">or a single SMF set </w:t>
        </w:r>
      </w:ins>
      <w:ins w:id="19" w:author="Nokia_SA2-169" w:date="2025-04-17T10:56:00Z" w16du:dateUtc="2025-04-17T05:26:00Z">
        <w:r>
          <w:rPr>
            <w:lang w:eastAsia="zh-CN"/>
          </w:rPr>
          <w:t xml:space="preserve">is supported for </w:t>
        </w:r>
      </w:ins>
      <w:ins w:id="20" w:author="Nokia_SA2-169" w:date="2025-04-17T11:02:00Z" w16du:dateUtc="2025-04-17T05:32:00Z">
        <w:r w:rsidRPr="003964A6">
          <w:t>5G LAN-type services</w:t>
        </w:r>
        <w:r>
          <w:rPr>
            <w:lang w:eastAsia="zh-CN"/>
          </w:rPr>
          <w:t xml:space="preserve"> </w:t>
        </w:r>
      </w:ins>
      <w:ins w:id="21" w:author="Nokia_SA2-169" w:date="2025-04-17T10:56:00Z" w16du:dateUtc="2025-04-17T05:26:00Z">
        <w:r>
          <w:rPr>
            <w:lang w:eastAsia="zh-CN"/>
          </w:rPr>
          <w:t>via UPF on-board, i.e. both UEs are served by the same SMF</w:t>
        </w:r>
      </w:ins>
      <w:ins w:id="22" w:author="Nokia_SA2-169" w:date="2025-04-17T11:08:00Z" w16du:dateUtc="2025-04-17T05:38:00Z">
        <w:r>
          <w:rPr>
            <w:lang w:eastAsia="zh-CN"/>
          </w:rPr>
          <w:t xml:space="preserve"> or same SMF set</w:t>
        </w:r>
      </w:ins>
      <w:ins w:id="23" w:author="Nokia_SA2-169" w:date="2025-04-17T10:56:00Z" w16du:dateUtc="2025-04-17T05:26:00Z">
        <w:r>
          <w:rPr>
            <w:lang w:eastAsia="zh-CN"/>
          </w:rPr>
          <w:t>.</w:t>
        </w:r>
      </w:ins>
      <w:ins w:id="24" w:author="Nokia_SA2-169" w:date="2025-04-17T11:02:00Z" w16du:dateUtc="2025-04-17T05:32:00Z">
        <w:r>
          <w:rPr>
            <w:lang w:eastAsia="zh-CN"/>
          </w:rPr>
          <w:t xml:space="preserve"> The usage of multiple</w:t>
        </w:r>
      </w:ins>
      <w:ins w:id="25" w:author="Nokia_SA2-169" w:date="2025-04-17T11:11:00Z" w16du:dateUtc="2025-04-17T05:41:00Z">
        <w:r>
          <w:rPr>
            <w:lang w:eastAsia="zh-CN"/>
          </w:rPr>
          <w:t xml:space="preserve"> SMF set for same VN group is out of scope.</w:t>
        </w:r>
      </w:ins>
    </w:p>
    <w:p w14:paraId="1ECAD6E5" w14:textId="0F5C1FAC" w:rsidR="00647BC7" w:rsidRDefault="00647BC7" w:rsidP="00647BC7">
      <w:pPr>
        <w:pStyle w:val="B1"/>
        <w:rPr>
          <w:ins w:id="26" w:author="Nokia_SA2-169" w:date="2025-04-17T11:14:00Z" w16du:dateUtc="2025-04-17T05:44:00Z"/>
          <w:lang w:eastAsia="zh-CN"/>
        </w:rPr>
      </w:pPr>
      <w:ins w:id="27" w:author="Nokia_SA2-169" w:date="2025-04-17T10:56:00Z" w16du:dateUtc="2025-04-17T05:26:00Z">
        <w:r>
          <w:rPr>
            <w:lang w:eastAsia="zh-CN"/>
          </w:rPr>
          <w:t>-</w:t>
        </w:r>
        <w:r>
          <w:rPr>
            <w:lang w:eastAsia="zh-CN"/>
          </w:rPr>
          <w:tab/>
          <w:t>N19 tunnel may be established between two UPFs on-board different satellites to locally switch UE to UE traffic.</w:t>
        </w:r>
      </w:ins>
    </w:p>
    <w:p w14:paraId="7DA17C9E" w14:textId="00BA6CDB" w:rsidR="00647BC7" w:rsidRDefault="00647BC7">
      <w:pPr>
        <w:pStyle w:val="B1"/>
        <w:rPr>
          <w:ins w:id="28" w:author="Nokia_SA2-169" w:date="2025-04-17T11:14:00Z" w16du:dateUtc="2025-04-17T05:44:00Z"/>
          <w:lang w:eastAsia="zh-CN"/>
        </w:rPr>
        <w:pPrChange w:id="29" w:author="Nokia_SA2-169" w:date="2025-04-17T11:14:00Z" w16du:dateUtc="2025-04-17T05:44:00Z">
          <w:pPr>
            <w:pStyle w:val="B2"/>
          </w:pPr>
        </w:pPrChange>
      </w:pPr>
      <w:ins w:id="30" w:author="Nokia_SA2-169" w:date="2025-04-17T11:14:00Z" w16du:dateUtc="2025-04-17T05:44:00Z">
        <w:r>
          <w:rPr>
            <w:lang w:eastAsia="zh-CN"/>
          </w:rPr>
          <w:t>-</w:t>
        </w:r>
        <w:r>
          <w:rPr>
            <w:lang w:eastAsia="zh-CN"/>
          </w:rPr>
          <w:tab/>
          <w:t>The SMF is configured with DNAI corresponding to each satellite ID. The SMF determines DNAI based on the configuration and satellite ID received from AMF.</w:t>
        </w:r>
      </w:ins>
    </w:p>
    <w:p w14:paraId="3736BC60" w14:textId="4B9DD55A" w:rsidR="00647BC7" w:rsidRDefault="00647BC7" w:rsidP="00647BC7">
      <w:pPr>
        <w:pStyle w:val="B1"/>
        <w:rPr>
          <w:ins w:id="31" w:author="Nokia_SA2-169" w:date="2025-04-17T12:16:00Z" w16du:dateUtc="2025-04-17T06:46:00Z"/>
          <w:lang w:eastAsia="zh-CN"/>
        </w:rPr>
      </w:pPr>
      <w:ins w:id="32" w:author="Nokia_SA2-169" w:date="2025-04-17T11:14:00Z" w16du:dateUtc="2025-04-17T05:44:00Z">
        <w:r>
          <w:rPr>
            <w:lang w:eastAsia="zh-CN"/>
          </w:rPr>
          <w:t>-</w:t>
        </w:r>
        <w:r>
          <w:rPr>
            <w:lang w:eastAsia="zh-CN"/>
          </w:rPr>
          <w:tab/>
          <w:t>On-board UPF selection is done based on the DNAI</w:t>
        </w:r>
      </w:ins>
      <w:ins w:id="33" w:author="Nokia_SA2-169" w:date="2025-04-17T11:16:00Z" w16du:dateUtc="2025-04-17T05:46:00Z">
        <w:r>
          <w:rPr>
            <w:lang w:eastAsia="zh-CN"/>
          </w:rPr>
          <w:t xml:space="preserve"> during initial PDU session setup and Handover</w:t>
        </w:r>
      </w:ins>
      <w:ins w:id="34" w:author="Nokia_SA2-169" w:date="2025-04-17T11:14:00Z" w16du:dateUtc="2025-04-17T05:44:00Z">
        <w:r>
          <w:rPr>
            <w:lang w:eastAsia="zh-CN"/>
          </w:rPr>
          <w:t>.</w:t>
        </w:r>
      </w:ins>
    </w:p>
    <w:p w14:paraId="6EEEBC57" w14:textId="3A2FF276" w:rsidR="007D41AF" w:rsidRDefault="007D41AF">
      <w:pPr>
        <w:pStyle w:val="B1"/>
        <w:rPr>
          <w:ins w:id="35" w:author="Nokia_SA2-169" w:date="2025-04-17T12:16:00Z" w16du:dateUtc="2025-04-17T06:46:00Z"/>
        </w:rPr>
        <w:pPrChange w:id="36" w:author="Nokia_SA2-169" w:date="2025-04-17T12:18:00Z" w16du:dateUtc="2025-04-17T06:48:00Z">
          <w:pPr/>
        </w:pPrChange>
      </w:pPr>
      <w:ins w:id="37" w:author="Nokia_SA2-169" w:date="2025-04-17T12:18:00Z" w16du:dateUtc="2025-04-17T06:48:00Z">
        <w:r>
          <w:t>-</w:t>
        </w:r>
        <w:r>
          <w:tab/>
        </w:r>
      </w:ins>
      <w:ins w:id="38" w:author="Nokia_SA2-169" w:date="2025-04-17T12:16:00Z" w16du:dateUtc="2025-04-17T06:46:00Z">
        <w:r>
          <w:t>The SMF create</w:t>
        </w:r>
      </w:ins>
      <w:ins w:id="39" w:author="Nokia_SA2-169" w:date="2025-04-17T12:17:00Z" w16du:dateUtc="2025-04-17T06:47:00Z">
        <w:r>
          <w:t>s</w:t>
        </w:r>
      </w:ins>
      <w:ins w:id="40" w:author="Nokia_SA2-169" w:date="2025-04-17T12:16:00Z" w16du:dateUtc="2025-04-17T06:46:00Z">
        <w:r>
          <w:t xml:space="preserve"> an group-level N4 session on the UPF for a 5G VN group when N19-based forwarding is applied.</w:t>
        </w:r>
      </w:ins>
    </w:p>
    <w:p w14:paraId="795A9CB9" w14:textId="77777777" w:rsidR="007D41AF" w:rsidRDefault="007D41AF" w:rsidP="007D41AF">
      <w:pPr>
        <w:pStyle w:val="B1"/>
        <w:rPr>
          <w:ins w:id="41" w:author="Nokia_SA2-169" w:date="2025-04-17T12:19:00Z" w16du:dateUtc="2025-04-17T06:49:00Z"/>
        </w:rPr>
      </w:pPr>
      <w:ins w:id="42" w:author="Nokia_SA2-169" w:date="2025-04-17T12:18:00Z" w16du:dateUtc="2025-04-17T06:48:00Z">
        <w:r>
          <w:lastRenderedPageBreak/>
          <w:t>-</w:t>
        </w:r>
        <w:r>
          <w:tab/>
        </w:r>
      </w:ins>
      <w:ins w:id="43" w:author="Nokia_SA2-169" w:date="2025-04-17T12:16:00Z" w16du:dateUtc="2025-04-17T06:46:00Z">
        <w:r>
          <w:t xml:space="preserve">In the case of N19-based forwarding is </w:t>
        </w:r>
      </w:ins>
      <w:ins w:id="44" w:author="Nokia_SA2-169" w:date="2025-04-17T12:18:00Z" w16du:dateUtc="2025-04-17T06:48:00Z">
        <w:r>
          <w:t>required</w:t>
        </w:r>
      </w:ins>
      <w:ins w:id="45" w:author="Nokia_SA2-169" w:date="2025-04-17T12:16:00Z" w16du:dateUtc="2025-04-17T06:46:00Z">
        <w:r>
          <w:t>, the followings apply for the PDU Sessions targeting the (DNN, S-NSSAI) associated with a 5G VN group</w:t>
        </w:r>
      </w:ins>
      <w:ins w:id="46" w:author="Nokia_SA2-169" w:date="2025-04-17T12:19:00Z" w16du:dateUtc="2025-04-17T06:49:00Z">
        <w:r>
          <w:t>:</w:t>
        </w:r>
      </w:ins>
      <w:ins w:id="47" w:author="Nokia_SA2-169" w:date="2025-04-17T12:18:00Z" w16du:dateUtc="2025-04-17T06:48:00Z">
        <w:r>
          <w:t xml:space="preserve"> </w:t>
        </w:r>
      </w:ins>
    </w:p>
    <w:p w14:paraId="4F6B2935" w14:textId="73440BDA" w:rsidR="007D41AF" w:rsidRDefault="007D41AF" w:rsidP="007D41AF">
      <w:pPr>
        <w:pStyle w:val="B2"/>
        <w:rPr>
          <w:ins w:id="48" w:author="Nokia_SA2-169" w:date="2025-04-17T11:14:00Z" w16du:dateUtc="2025-04-17T05:44:00Z"/>
        </w:rPr>
      </w:pPr>
      <w:ins w:id="49" w:author="Nokia_SA2-169" w:date="2025-04-17T12:19:00Z" w16du:dateUtc="2025-04-17T06:49:00Z">
        <w:r>
          <w:t>-</w:t>
        </w:r>
        <w:r>
          <w:tab/>
        </w:r>
      </w:ins>
      <w:ins w:id="50" w:author="Nokia_SA2-169" w:date="2025-04-17T12:18:00Z" w16du:dateUtc="2025-04-17T06:48:00Z">
        <w:r>
          <w:t>T</w:t>
        </w:r>
      </w:ins>
      <w:ins w:id="51" w:author="Nokia_SA2-169" w:date="2025-04-17T12:16:00Z" w16du:dateUtc="2025-04-17T06:46:00Z">
        <w:r>
          <w:t>he PDU Sessions targeting the same 5G VN group are anchored at different UPFs</w:t>
        </w:r>
      </w:ins>
      <w:ins w:id="52" w:author="Nokia_SA2-169" w:date="2025-04-17T12:17:00Z" w16du:dateUtc="2025-04-17T06:47:00Z">
        <w:r>
          <w:t xml:space="preserve"> on-board different satellite</w:t>
        </w:r>
      </w:ins>
      <w:ins w:id="53" w:author="Nokia_SA2-169" w:date="2025-04-17T12:16:00Z" w16du:dateUtc="2025-04-17T06:46:00Z">
        <w:r>
          <w:t>, the SMF create</w:t>
        </w:r>
      </w:ins>
      <w:ins w:id="54" w:author="Nokia_SA2-169" w:date="2025-04-17T12:17:00Z" w16du:dateUtc="2025-04-17T06:47:00Z">
        <w:r>
          <w:t>s</w:t>
        </w:r>
      </w:ins>
      <w:ins w:id="55" w:author="Nokia_SA2-169" w:date="2025-04-17T12:16:00Z" w16du:dateUtc="2025-04-17T06:46:00Z">
        <w:r>
          <w:t xml:space="preserve"> the group-level N4 Session in each involved UPF </w:t>
        </w:r>
      </w:ins>
      <w:ins w:id="56" w:author="Nokia_SA2-169" w:date="2025-04-17T12:19:00Z" w16du:dateUtc="2025-04-17T06:49:00Z">
        <w:r>
          <w:t xml:space="preserve">on-board different satellite </w:t>
        </w:r>
      </w:ins>
      <w:ins w:id="57" w:author="Nokia_SA2-169" w:date="2025-04-17T12:16:00Z" w16du:dateUtc="2025-04-17T06:46:00Z">
        <w:r>
          <w:t xml:space="preserve">via N4 Session Establishment procedure in order to establish N19 tunnel(s) between the UPFs </w:t>
        </w:r>
      </w:ins>
      <w:ins w:id="58" w:author="Nokia_SA2-169" w:date="2025-04-17T12:17:00Z" w16du:dateUtc="2025-04-17T06:47:00Z">
        <w:r>
          <w:t>across different satellite connected via ISL</w:t>
        </w:r>
      </w:ins>
      <w:ins w:id="59" w:author="Nokia_SA2-169" w:date="2025-04-17T12:18:00Z" w16du:dateUtc="2025-04-17T06:48:00Z">
        <w:r>
          <w:t xml:space="preserve"> </w:t>
        </w:r>
      </w:ins>
      <w:ins w:id="60" w:author="Nokia_SA2-169" w:date="2025-04-17T12:16:00Z" w16du:dateUtc="2025-04-17T06:46:00Z">
        <w:r>
          <w:t>and install the N4 rules.</w:t>
        </w:r>
      </w:ins>
    </w:p>
    <w:p w14:paraId="6F621DFF" w14:textId="77777777" w:rsidR="00647BC7" w:rsidRDefault="00647BC7">
      <w:pPr>
        <w:pStyle w:val="B1"/>
        <w:rPr>
          <w:ins w:id="61" w:author="Nokia_SA2-169" w:date="2025-04-17T11:17:00Z" w16du:dateUtc="2025-04-17T05:47:00Z"/>
          <w:lang w:eastAsia="zh-CN"/>
        </w:rPr>
        <w:pPrChange w:id="62" w:author="Nokia_SA2-169" w:date="2025-04-17T11:17:00Z" w16du:dateUtc="2025-04-17T05:47:00Z">
          <w:pPr>
            <w:pStyle w:val="B2"/>
          </w:pPr>
        </w:pPrChange>
      </w:pPr>
      <w:ins w:id="63" w:author="Nokia_SA2-169" w:date="2025-04-17T11:17:00Z" w16du:dateUtc="2025-04-17T05:47:00Z">
        <w:r>
          <w:rPr>
            <w:lang w:eastAsia="zh-CN"/>
          </w:rPr>
          <w:t>-</w:t>
        </w:r>
        <w:r>
          <w:rPr>
            <w:lang w:eastAsia="zh-CN"/>
          </w:rPr>
          <w:tab/>
          <w:t>For the on-board UPF acting as a PSA case, SMF creates N4 rules on the on-board UPF to enable local data switching as following:</w:t>
        </w:r>
      </w:ins>
    </w:p>
    <w:p w14:paraId="2225BECB" w14:textId="77777777" w:rsidR="00647BC7" w:rsidRDefault="00647BC7" w:rsidP="00647BC7">
      <w:pPr>
        <w:pStyle w:val="B2"/>
        <w:rPr>
          <w:ins w:id="64" w:author="Nokia_SA2-169" w:date="2025-04-17T11:17:00Z" w16du:dateUtc="2025-04-17T05:47:00Z"/>
          <w:lang w:eastAsia="zh-CN"/>
        </w:rPr>
      </w:pPr>
      <w:ins w:id="65" w:author="Nokia_SA2-169" w:date="2025-04-17T11:17:00Z" w16du:dateUtc="2025-04-17T05:47:00Z">
        <w:r>
          <w:rPr>
            <w:lang w:eastAsia="zh-CN"/>
          </w:rPr>
          <w:t>-</w:t>
        </w:r>
        <w:r>
          <w:rPr>
            <w:lang w:eastAsia="zh-CN"/>
          </w:rPr>
          <w:tab/>
          <w:t>Based on pre-configuration, the SMF establishes the N19 tunnel between the two UPFs and corresponding UPF-level N4 rules to support local data switch. The IP address(es) in UPF address pools are utilized in the UPF-level N4 session to detect UE-to-UE communication packets which are sent to pre-configured N19 for local data switch.</w:t>
        </w:r>
      </w:ins>
    </w:p>
    <w:p w14:paraId="1D152EAA" w14:textId="77777777" w:rsidR="00647BC7" w:rsidRDefault="00647BC7">
      <w:pPr>
        <w:pStyle w:val="B1"/>
        <w:rPr>
          <w:ins w:id="66" w:author="Nokia_SA2-169" w:date="2025-04-17T11:17:00Z" w16du:dateUtc="2025-04-17T05:47:00Z"/>
          <w:lang w:eastAsia="zh-CN"/>
        </w:rPr>
        <w:pPrChange w:id="67" w:author="Nokia_SA2-169" w:date="2025-04-17T11:18:00Z" w16du:dateUtc="2025-04-17T05:48:00Z">
          <w:pPr>
            <w:pStyle w:val="B2"/>
          </w:pPr>
        </w:pPrChange>
      </w:pPr>
      <w:ins w:id="68" w:author="Nokia_SA2-169" w:date="2025-04-17T11:17:00Z" w16du:dateUtc="2025-04-17T05:47:00Z">
        <w:r>
          <w:rPr>
            <w:lang w:eastAsia="zh-CN"/>
          </w:rPr>
          <w:t>-</w:t>
        </w:r>
        <w:r>
          <w:rPr>
            <w:lang w:eastAsia="zh-CN"/>
          </w:rPr>
          <w:tab/>
          <w:t>For on-board UPF acting as ULCL/BP/local PSA case:</w:t>
        </w:r>
      </w:ins>
    </w:p>
    <w:p w14:paraId="3F5BA1E0" w14:textId="6DC48266" w:rsidR="00647BC7" w:rsidRDefault="00647BC7">
      <w:pPr>
        <w:pStyle w:val="B2"/>
        <w:rPr>
          <w:ins w:id="69" w:author="Nokia_SA2-169" w:date="2025-04-17T11:17:00Z" w16du:dateUtc="2025-04-17T05:47:00Z"/>
          <w:lang w:eastAsia="zh-CN"/>
        </w:rPr>
        <w:pPrChange w:id="70" w:author="Nokia_SA2-169" w:date="2025-04-17T11:20:00Z" w16du:dateUtc="2025-04-17T05:50:00Z">
          <w:pPr>
            <w:pStyle w:val="B3"/>
          </w:pPr>
        </w:pPrChange>
      </w:pPr>
      <w:ins w:id="71" w:author="Nokia_SA2-169" w:date="2025-04-17T11:17:00Z" w16du:dateUtc="2025-04-17T05:47:00Z">
        <w:r>
          <w:rPr>
            <w:lang w:eastAsia="zh-CN"/>
          </w:rPr>
          <w:t>-</w:t>
        </w:r>
        <w:r>
          <w:rPr>
            <w:lang w:eastAsia="zh-CN"/>
          </w:rPr>
          <w:tab/>
          <w:t>SMF configures Local PSA(s) based on the IP address(es) of target UEs, then UE-to-UE communication packets are detected and sent to the internal interface and optional N19 for local data switch. The local data forwarding rules on L-PSA can be configured based on 5G</w:t>
        </w:r>
      </w:ins>
      <w:ins w:id="72" w:author="Nokia_SA2-169" w:date="2025-04-17T12:20:00Z" w16du:dateUtc="2025-04-17T06:50:00Z">
        <w:r w:rsidR="007D41AF">
          <w:rPr>
            <w:lang w:eastAsia="zh-CN"/>
          </w:rPr>
          <w:t>-</w:t>
        </w:r>
      </w:ins>
      <w:ins w:id="73" w:author="Nokia_SA2-169" w:date="2025-04-17T11:17:00Z" w16du:dateUtc="2025-04-17T05:47:00Z">
        <w:r>
          <w:rPr>
            <w:lang w:eastAsia="zh-CN"/>
          </w:rPr>
          <w:t>VN user plane handing mechanism.</w:t>
        </w:r>
      </w:ins>
    </w:p>
    <w:p w14:paraId="588F2743" w14:textId="395DF4BA" w:rsidR="00647BC7" w:rsidRDefault="00647BC7" w:rsidP="00647BC7">
      <w:pPr>
        <w:pStyle w:val="B2"/>
        <w:rPr>
          <w:ins w:id="74" w:author="Nokia_SA2-169" w:date="2025-04-17T10:56:00Z" w16du:dateUtc="2025-04-17T05:26:00Z"/>
          <w:lang w:eastAsia="zh-CN"/>
        </w:rPr>
      </w:pPr>
      <w:ins w:id="75" w:author="Nokia_SA2-169" w:date="2025-04-17T11:17:00Z" w16du:dateUtc="2025-04-17T05:47:00Z">
        <w:r>
          <w:rPr>
            <w:lang w:eastAsia="zh-CN"/>
          </w:rPr>
          <w:t>-</w:t>
        </w:r>
        <w:r>
          <w:rPr>
            <w:lang w:eastAsia="zh-CN"/>
          </w:rPr>
          <w:tab/>
          <w:t>SMF configures UL-CL/BP to route data traffic toward the L-PSA.</w:t>
        </w:r>
      </w:ins>
    </w:p>
    <w:p w14:paraId="58DB7B82" w14:textId="77777777" w:rsidR="00647BC7" w:rsidRPr="00647BC7" w:rsidRDefault="00647BC7" w:rsidP="00647BC7">
      <w:pPr>
        <w:rPr>
          <w:lang w:val="en-IN" w:eastAsia="en-IN"/>
          <w:rPrChange w:id="76" w:author="Nokia_SA2-169" w:date="2025-04-17T10:56:00Z" w16du:dateUtc="2025-04-17T05:26:00Z">
            <w:rPr>
              <w:lang w:eastAsia="zh-CN"/>
            </w:rPr>
          </w:rPrChange>
        </w:rPr>
      </w:pPr>
    </w:p>
    <w:p w14:paraId="782F5CE6" w14:textId="77777777" w:rsidR="00837DD3" w:rsidRPr="0042466D"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xml:space="preserve">* * * * </w:t>
      </w:r>
      <w:r w:rsidRPr="00EA575F">
        <w:rPr>
          <w:rFonts w:ascii="Arial" w:hAnsi="Arial" w:cs="Arial"/>
          <w:color w:val="FF0000"/>
          <w:sz w:val="28"/>
          <w:szCs w:val="28"/>
          <w:lang w:val="en-US" w:eastAsia="zh-CN"/>
        </w:rPr>
        <w:t>End of</w:t>
      </w:r>
      <w:r w:rsidRPr="00EA575F">
        <w:rPr>
          <w:rFonts w:ascii="Arial" w:hAnsi="Arial" w:cs="Arial"/>
          <w:color w:val="FF0000"/>
          <w:sz w:val="28"/>
          <w:szCs w:val="28"/>
          <w:lang w:val="en-US"/>
        </w:rPr>
        <w:t xml:space="preserve"> changes * * * *</w:t>
      </w:r>
    </w:p>
    <w:p w14:paraId="19F2ACFD" w14:textId="3311EAA7" w:rsidR="00871DC4" w:rsidRPr="00210997" w:rsidRDefault="00871DC4" w:rsidP="00837DD3">
      <w:pPr>
        <w:rPr>
          <w:lang w:val="en-US" w:eastAsia="zh-CN"/>
        </w:rPr>
      </w:pPr>
    </w:p>
    <w:sectPr w:rsidR="00871DC4" w:rsidRPr="00210997" w:rsidSect="0016287A">
      <w:headerReference w:type="even"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180C" w14:textId="77777777" w:rsidR="00FE17B7" w:rsidRDefault="00FE17B7">
      <w:r>
        <w:separator/>
      </w:r>
    </w:p>
    <w:p w14:paraId="0F847368" w14:textId="77777777" w:rsidR="00FE17B7" w:rsidRDefault="00FE17B7"/>
  </w:endnote>
  <w:endnote w:type="continuationSeparator" w:id="0">
    <w:p w14:paraId="6D3238F9" w14:textId="77777777" w:rsidR="00FE17B7" w:rsidRDefault="00FE17B7">
      <w:r>
        <w:continuationSeparator/>
      </w:r>
    </w:p>
    <w:p w14:paraId="3AC093FB" w14:textId="77777777" w:rsidR="00FE17B7" w:rsidRDefault="00FE17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D28BC" w14:textId="77777777" w:rsidR="00FE17B7" w:rsidRDefault="00FE17B7">
      <w:r>
        <w:separator/>
      </w:r>
    </w:p>
    <w:p w14:paraId="08E0B9AC" w14:textId="77777777" w:rsidR="00FE17B7" w:rsidRDefault="00FE17B7"/>
  </w:footnote>
  <w:footnote w:type="continuationSeparator" w:id="0">
    <w:p w14:paraId="17FF4FD5" w14:textId="77777777" w:rsidR="00FE17B7" w:rsidRDefault="00FE17B7">
      <w:r>
        <w:continuationSeparator/>
      </w:r>
    </w:p>
    <w:p w14:paraId="38A66017" w14:textId="77777777" w:rsidR="00FE17B7" w:rsidRDefault="00FE17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AF134E1"/>
    <w:multiLevelType w:val="hybridMultilevel"/>
    <w:tmpl w:val="28EA0A42"/>
    <w:lvl w:ilvl="0" w:tplc="CFE4F51E">
      <w:start w:val="1"/>
      <w:numFmt w:val="bullet"/>
      <w:lvlText w:val="-"/>
      <w:lvlJc w:val="left"/>
      <w:pPr>
        <w:ind w:left="928" w:hanging="360"/>
      </w:pPr>
      <w:rPr>
        <w:rFonts w:ascii="Times New Roman" w:eastAsia="DengXi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480927252">
    <w:abstractNumId w:val="33"/>
  </w:num>
  <w:num w:numId="2" w16cid:durableId="902639284">
    <w:abstractNumId w:val="24"/>
  </w:num>
  <w:num w:numId="3" w16cid:durableId="1975601132">
    <w:abstractNumId w:val="40"/>
  </w:num>
  <w:num w:numId="4" w16cid:durableId="703486045">
    <w:abstractNumId w:val="40"/>
  </w:num>
  <w:num w:numId="5" w16cid:durableId="1722945273">
    <w:abstractNumId w:val="36"/>
  </w:num>
  <w:num w:numId="6" w16cid:durableId="112212786">
    <w:abstractNumId w:val="42"/>
  </w:num>
  <w:num w:numId="7" w16cid:durableId="587427195">
    <w:abstractNumId w:val="27"/>
  </w:num>
  <w:num w:numId="8" w16cid:durableId="219676833">
    <w:abstractNumId w:val="30"/>
  </w:num>
  <w:num w:numId="9" w16cid:durableId="673609387">
    <w:abstractNumId w:val="29"/>
  </w:num>
  <w:num w:numId="10" w16cid:durableId="964042536">
    <w:abstractNumId w:val="11"/>
  </w:num>
  <w:num w:numId="11" w16cid:durableId="1321303111">
    <w:abstractNumId w:val="20"/>
  </w:num>
  <w:num w:numId="12" w16cid:durableId="1824811307">
    <w:abstractNumId w:val="13"/>
  </w:num>
  <w:num w:numId="13" w16cid:durableId="1625307018">
    <w:abstractNumId w:val="17"/>
  </w:num>
  <w:num w:numId="14" w16cid:durableId="295721172">
    <w:abstractNumId w:val="12"/>
  </w:num>
  <w:num w:numId="15" w16cid:durableId="1692489823">
    <w:abstractNumId w:val="39"/>
  </w:num>
  <w:num w:numId="16" w16cid:durableId="1252393479">
    <w:abstractNumId w:val="31"/>
  </w:num>
  <w:num w:numId="17" w16cid:durableId="601841694">
    <w:abstractNumId w:val="23"/>
  </w:num>
  <w:num w:numId="18" w16cid:durableId="1130326013">
    <w:abstractNumId w:val="32"/>
  </w:num>
  <w:num w:numId="19" w16cid:durableId="256138968">
    <w:abstractNumId w:val="10"/>
  </w:num>
  <w:num w:numId="20" w16cid:durableId="866412418">
    <w:abstractNumId w:val="45"/>
  </w:num>
  <w:num w:numId="21" w16cid:durableId="825589531">
    <w:abstractNumId w:val="16"/>
  </w:num>
  <w:num w:numId="22" w16cid:durableId="491679979">
    <w:abstractNumId w:val="19"/>
  </w:num>
  <w:num w:numId="23" w16cid:durableId="462236724">
    <w:abstractNumId w:val="44"/>
  </w:num>
  <w:num w:numId="24" w16cid:durableId="757411165">
    <w:abstractNumId w:val="15"/>
  </w:num>
  <w:num w:numId="25" w16cid:durableId="746803837">
    <w:abstractNumId w:val="41"/>
  </w:num>
  <w:num w:numId="26" w16cid:durableId="1495990655">
    <w:abstractNumId w:val="18"/>
  </w:num>
  <w:num w:numId="27" w16cid:durableId="1951745144">
    <w:abstractNumId w:val="46"/>
  </w:num>
  <w:num w:numId="28" w16cid:durableId="1819301225">
    <w:abstractNumId w:val="9"/>
  </w:num>
  <w:num w:numId="29" w16cid:durableId="263078969">
    <w:abstractNumId w:val="7"/>
  </w:num>
  <w:num w:numId="30" w16cid:durableId="134497053">
    <w:abstractNumId w:val="6"/>
  </w:num>
  <w:num w:numId="31" w16cid:durableId="215435645">
    <w:abstractNumId w:val="5"/>
  </w:num>
  <w:num w:numId="32" w16cid:durableId="1566911273">
    <w:abstractNumId w:val="4"/>
  </w:num>
  <w:num w:numId="33" w16cid:durableId="2038118300">
    <w:abstractNumId w:val="8"/>
  </w:num>
  <w:num w:numId="34" w16cid:durableId="1517621098">
    <w:abstractNumId w:val="3"/>
  </w:num>
  <w:num w:numId="35" w16cid:durableId="643899159">
    <w:abstractNumId w:val="2"/>
  </w:num>
  <w:num w:numId="36" w16cid:durableId="1711681699">
    <w:abstractNumId w:val="1"/>
  </w:num>
  <w:num w:numId="37" w16cid:durableId="754015768">
    <w:abstractNumId w:val="0"/>
  </w:num>
  <w:num w:numId="38" w16cid:durableId="1246955111">
    <w:abstractNumId w:val="21"/>
  </w:num>
  <w:num w:numId="39" w16cid:durableId="2086685947">
    <w:abstractNumId w:val="38"/>
  </w:num>
  <w:num w:numId="40" w16cid:durableId="654727542">
    <w:abstractNumId w:val="47"/>
  </w:num>
  <w:num w:numId="41" w16cid:durableId="862477719">
    <w:abstractNumId w:val="28"/>
  </w:num>
  <w:num w:numId="42" w16cid:durableId="260533309">
    <w:abstractNumId w:val="22"/>
  </w:num>
  <w:num w:numId="43" w16cid:durableId="659386597">
    <w:abstractNumId w:val="37"/>
  </w:num>
  <w:num w:numId="44" w16cid:durableId="46690184">
    <w:abstractNumId w:val="26"/>
  </w:num>
  <w:num w:numId="45" w16cid:durableId="955135066">
    <w:abstractNumId w:val="14"/>
  </w:num>
  <w:num w:numId="46" w16cid:durableId="1128663296">
    <w:abstractNumId w:val="35"/>
  </w:num>
  <w:num w:numId="47" w16cid:durableId="1383479162">
    <w:abstractNumId w:val="25"/>
  </w:num>
  <w:num w:numId="48" w16cid:durableId="1865365514">
    <w:abstractNumId w:val="43"/>
  </w:num>
  <w:num w:numId="49" w16cid:durableId="1137067665">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169">
    <w15:presenceInfo w15:providerId="None" w15:userId="Nokia_SA2-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60A6"/>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7A8B"/>
    <w:rsid w:val="000D06A5"/>
    <w:rsid w:val="000D13E9"/>
    <w:rsid w:val="000D34E7"/>
    <w:rsid w:val="000D3704"/>
    <w:rsid w:val="000D397F"/>
    <w:rsid w:val="000D3B3B"/>
    <w:rsid w:val="000D4159"/>
    <w:rsid w:val="000D48AD"/>
    <w:rsid w:val="000D50D0"/>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BA2"/>
    <w:rsid w:val="000F67AC"/>
    <w:rsid w:val="00102DDF"/>
    <w:rsid w:val="001036A5"/>
    <w:rsid w:val="001038DA"/>
    <w:rsid w:val="00103CA3"/>
    <w:rsid w:val="001045AC"/>
    <w:rsid w:val="001046E0"/>
    <w:rsid w:val="001046EC"/>
    <w:rsid w:val="0010609F"/>
    <w:rsid w:val="00107A57"/>
    <w:rsid w:val="00110987"/>
    <w:rsid w:val="00110CC7"/>
    <w:rsid w:val="001143F8"/>
    <w:rsid w:val="00114F2A"/>
    <w:rsid w:val="00115BFB"/>
    <w:rsid w:val="001164CC"/>
    <w:rsid w:val="00116A9D"/>
    <w:rsid w:val="001177E0"/>
    <w:rsid w:val="001208AE"/>
    <w:rsid w:val="00122E67"/>
    <w:rsid w:val="0012312A"/>
    <w:rsid w:val="001238D4"/>
    <w:rsid w:val="001239D5"/>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472"/>
    <w:rsid w:val="00136539"/>
    <w:rsid w:val="001377AC"/>
    <w:rsid w:val="00141564"/>
    <w:rsid w:val="00141997"/>
    <w:rsid w:val="00142FEC"/>
    <w:rsid w:val="0014466E"/>
    <w:rsid w:val="0014483E"/>
    <w:rsid w:val="00145870"/>
    <w:rsid w:val="00145ACE"/>
    <w:rsid w:val="00147414"/>
    <w:rsid w:val="00147948"/>
    <w:rsid w:val="00150136"/>
    <w:rsid w:val="001509CD"/>
    <w:rsid w:val="00152808"/>
    <w:rsid w:val="00152AF2"/>
    <w:rsid w:val="00153EF5"/>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2AE"/>
    <w:rsid w:val="00196CAD"/>
    <w:rsid w:val="001A3A97"/>
    <w:rsid w:val="001A512A"/>
    <w:rsid w:val="001A5172"/>
    <w:rsid w:val="001A53DF"/>
    <w:rsid w:val="001A56CD"/>
    <w:rsid w:val="001A5A7A"/>
    <w:rsid w:val="001A620B"/>
    <w:rsid w:val="001A62D4"/>
    <w:rsid w:val="001B0F55"/>
    <w:rsid w:val="001B22B5"/>
    <w:rsid w:val="001B2507"/>
    <w:rsid w:val="001B2673"/>
    <w:rsid w:val="001B289A"/>
    <w:rsid w:val="001B476A"/>
    <w:rsid w:val="001C0554"/>
    <w:rsid w:val="001C22D4"/>
    <w:rsid w:val="001C2D55"/>
    <w:rsid w:val="001C318C"/>
    <w:rsid w:val="001C4E24"/>
    <w:rsid w:val="001C57A2"/>
    <w:rsid w:val="001C64B2"/>
    <w:rsid w:val="001C681B"/>
    <w:rsid w:val="001D0CAC"/>
    <w:rsid w:val="001D14C4"/>
    <w:rsid w:val="001D242E"/>
    <w:rsid w:val="001D2833"/>
    <w:rsid w:val="001D2983"/>
    <w:rsid w:val="001D304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AF"/>
    <w:rsid w:val="00202247"/>
    <w:rsid w:val="00202311"/>
    <w:rsid w:val="00202B33"/>
    <w:rsid w:val="00202C66"/>
    <w:rsid w:val="002032A9"/>
    <w:rsid w:val="00203ABA"/>
    <w:rsid w:val="00204CE3"/>
    <w:rsid w:val="002061B5"/>
    <w:rsid w:val="0020713F"/>
    <w:rsid w:val="00207863"/>
    <w:rsid w:val="00207A3D"/>
    <w:rsid w:val="00207AE4"/>
    <w:rsid w:val="00207D18"/>
    <w:rsid w:val="00210725"/>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593F"/>
    <w:rsid w:val="002360C4"/>
    <w:rsid w:val="00237038"/>
    <w:rsid w:val="002375BE"/>
    <w:rsid w:val="00237A1C"/>
    <w:rsid w:val="00240C6A"/>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587F"/>
    <w:rsid w:val="002D68E3"/>
    <w:rsid w:val="002D6BA4"/>
    <w:rsid w:val="002D7AE0"/>
    <w:rsid w:val="002E0571"/>
    <w:rsid w:val="002E05D5"/>
    <w:rsid w:val="002E3098"/>
    <w:rsid w:val="002E34F4"/>
    <w:rsid w:val="002E35C1"/>
    <w:rsid w:val="002E4F5F"/>
    <w:rsid w:val="002E5040"/>
    <w:rsid w:val="002E53D8"/>
    <w:rsid w:val="002E70BE"/>
    <w:rsid w:val="002E7DBF"/>
    <w:rsid w:val="002F11CE"/>
    <w:rsid w:val="002F1E12"/>
    <w:rsid w:val="002F348C"/>
    <w:rsid w:val="002F476F"/>
    <w:rsid w:val="002F4B4B"/>
    <w:rsid w:val="002F53F2"/>
    <w:rsid w:val="002F6718"/>
    <w:rsid w:val="002F741C"/>
    <w:rsid w:val="002F753F"/>
    <w:rsid w:val="0030003A"/>
    <w:rsid w:val="00300119"/>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3EB9"/>
    <w:rsid w:val="0032668E"/>
    <w:rsid w:val="00327D03"/>
    <w:rsid w:val="00330386"/>
    <w:rsid w:val="003316FB"/>
    <w:rsid w:val="00333BC0"/>
    <w:rsid w:val="0033431A"/>
    <w:rsid w:val="00334858"/>
    <w:rsid w:val="00334A47"/>
    <w:rsid w:val="00335468"/>
    <w:rsid w:val="00335471"/>
    <w:rsid w:val="0033583A"/>
    <w:rsid w:val="003363CC"/>
    <w:rsid w:val="00336424"/>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AE4"/>
    <w:rsid w:val="003664A7"/>
    <w:rsid w:val="00366BBD"/>
    <w:rsid w:val="00367818"/>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24C4"/>
    <w:rsid w:val="0039688D"/>
    <w:rsid w:val="00396F85"/>
    <w:rsid w:val="003A1544"/>
    <w:rsid w:val="003A161E"/>
    <w:rsid w:val="003A1B02"/>
    <w:rsid w:val="003A5059"/>
    <w:rsid w:val="003A57B2"/>
    <w:rsid w:val="003A6EAD"/>
    <w:rsid w:val="003A7D30"/>
    <w:rsid w:val="003B0694"/>
    <w:rsid w:val="003B29CF"/>
    <w:rsid w:val="003B2D1C"/>
    <w:rsid w:val="003B3621"/>
    <w:rsid w:val="003B367D"/>
    <w:rsid w:val="003B3D1E"/>
    <w:rsid w:val="003B48AF"/>
    <w:rsid w:val="003B4ADF"/>
    <w:rsid w:val="003B57D5"/>
    <w:rsid w:val="003B6ED6"/>
    <w:rsid w:val="003C0BCF"/>
    <w:rsid w:val="003C118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458"/>
    <w:rsid w:val="00474D9D"/>
    <w:rsid w:val="004754FF"/>
    <w:rsid w:val="004755A0"/>
    <w:rsid w:val="00475714"/>
    <w:rsid w:val="00475C24"/>
    <w:rsid w:val="00476ECC"/>
    <w:rsid w:val="00476F88"/>
    <w:rsid w:val="00477ED3"/>
    <w:rsid w:val="0048026F"/>
    <w:rsid w:val="00481281"/>
    <w:rsid w:val="0048143B"/>
    <w:rsid w:val="0048153F"/>
    <w:rsid w:val="00481E9A"/>
    <w:rsid w:val="00482965"/>
    <w:rsid w:val="00482EF1"/>
    <w:rsid w:val="00483EE3"/>
    <w:rsid w:val="004846B7"/>
    <w:rsid w:val="00485087"/>
    <w:rsid w:val="00485DE1"/>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67B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146"/>
    <w:rsid w:val="004C351E"/>
    <w:rsid w:val="004C4E92"/>
    <w:rsid w:val="004C5E92"/>
    <w:rsid w:val="004C6489"/>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0A64"/>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02A"/>
    <w:rsid w:val="005249BE"/>
    <w:rsid w:val="005321BB"/>
    <w:rsid w:val="005338E0"/>
    <w:rsid w:val="00535A8D"/>
    <w:rsid w:val="00537E64"/>
    <w:rsid w:val="00541740"/>
    <w:rsid w:val="00542686"/>
    <w:rsid w:val="00543777"/>
    <w:rsid w:val="00543C0E"/>
    <w:rsid w:val="0054461F"/>
    <w:rsid w:val="00546161"/>
    <w:rsid w:val="00547D69"/>
    <w:rsid w:val="00550081"/>
    <w:rsid w:val="005530DA"/>
    <w:rsid w:val="00553D36"/>
    <w:rsid w:val="005545BE"/>
    <w:rsid w:val="00554E12"/>
    <w:rsid w:val="005555D5"/>
    <w:rsid w:val="005558AC"/>
    <w:rsid w:val="00556B59"/>
    <w:rsid w:val="00556E51"/>
    <w:rsid w:val="00556FF1"/>
    <w:rsid w:val="00561D8D"/>
    <w:rsid w:val="0056209F"/>
    <w:rsid w:val="005673B6"/>
    <w:rsid w:val="00571BF3"/>
    <w:rsid w:val="00573512"/>
    <w:rsid w:val="00573F49"/>
    <w:rsid w:val="00574023"/>
    <w:rsid w:val="005749BE"/>
    <w:rsid w:val="005765E5"/>
    <w:rsid w:val="00581CE6"/>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340"/>
    <w:rsid w:val="005924B8"/>
    <w:rsid w:val="00593E3C"/>
    <w:rsid w:val="00595CC5"/>
    <w:rsid w:val="00595D5F"/>
    <w:rsid w:val="00596BEF"/>
    <w:rsid w:val="00597895"/>
    <w:rsid w:val="00597AAA"/>
    <w:rsid w:val="005A0FBC"/>
    <w:rsid w:val="005A1F74"/>
    <w:rsid w:val="005A2629"/>
    <w:rsid w:val="005A2E63"/>
    <w:rsid w:val="005A2E83"/>
    <w:rsid w:val="005A4508"/>
    <w:rsid w:val="005A5780"/>
    <w:rsid w:val="005A584E"/>
    <w:rsid w:val="005A58B3"/>
    <w:rsid w:val="005A63BF"/>
    <w:rsid w:val="005A64CD"/>
    <w:rsid w:val="005B0323"/>
    <w:rsid w:val="005B05AE"/>
    <w:rsid w:val="005B25F0"/>
    <w:rsid w:val="005B42E0"/>
    <w:rsid w:val="005B43AB"/>
    <w:rsid w:val="005B59FF"/>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7E9"/>
    <w:rsid w:val="005D6DA3"/>
    <w:rsid w:val="005E086C"/>
    <w:rsid w:val="005E2449"/>
    <w:rsid w:val="005E2EF2"/>
    <w:rsid w:val="005E34A8"/>
    <w:rsid w:val="005E443B"/>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6709"/>
    <w:rsid w:val="00617B2B"/>
    <w:rsid w:val="00617FAD"/>
    <w:rsid w:val="00620952"/>
    <w:rsid w:val="00620C73"/>
    <w:rsid w:val="00622421"/>
    <w:rsid w:val="006232E0"/>
    <w:rsid w:val="00625D87"/>
    <w:rsid w:val="00626B20"/>
    <w:rsid w:val="00626FA4"/>
    <w:rsid w:val="006306D7"/>
    <w:rsid w:val="00630C4C"/>
    <w:rsid w:val="00630C72"/>
    <w:rsid w:val="00632557"/>
    <w:rsid w:val="00632D74"/>
    <w:rsid w:val="00635769"/>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70C"/>
    <w:rsid w:val="00667154"/>
    <w:rsid w:val="00667260"/>
    <w:rsid w:val="00670D73"/>
    <w:rsid w:val="00670FA9"/>
    <w:rsid w:val="00671901"/>
    <w:rsid w:val="00671A8B"/>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7548"/>
    <w:rsid w:val="0069022F"/>
    <w:rsid w:val="00690832"/>
    <w:rsid w:val="00694714"/>
    <w:rsid w:val="006964AB"/>
    <w:rsid w:val="00696BBF"/>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9FB"/>
    <w:rsid w:val="007021E7"/>
    <w:rsid w:val="00702202"/>
    <w:rsid w:val="00702821"/>
    <w:rsid w:val="00706371"/>
    <w:rsid w:val="00706B78"/>
    <w:rsid w:val="00707459"/>
    <w:rsid w:val="007100EF"/>
    <w:rsid w:val="00711CE9"/>
    <w:rsid w:val="00711FAD"/>
    <w:rsid w:val="00711FEA"/>
    <w:rsid w:val="0071230A"/>
    <w:rsid w:val="00712F76"/>
    <w:rsid w:val="007133AD"/>
    <w:rsid w:val="007145E9"/>
    <w:rsid w:val="00714F5A"/>
    <w:rsid w:val="007167BD"/>
    <w:rsid w:val="00716979"/>
    <w:rsid w:val="0072114C"/>
    <w:rsid w:val="007236E5"/>
    <w:rsid w:val="00724229"/>
    <w:rsid w:val="00724230"/>
    <w:rsid w:val="00727080"/>
    <w:rsid w:val="0072766B"/>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95B"/>
    <w:rsid w:val="00801958"/>
    <w:rsid w:val="00801EF3"/>
    <w:rsid w:val="008027F5"/>
    <w:rsid w:val="00802CB7"/>
    <w:rsid w:val="00804621"/>
    <w:rsid w:val="00805E8A"/>
    <w:rsid w:val="0081231A"/>
    <w:rsid w:val="008146EC"/>
    <w:rsid w:val="00814721"/>
    <w:rsid w:val="00815B92"/>
    <w:rsid w:val="00817AA6"/>
    <w:rsid w:val="00820D88"/>
    <w:rsid w:val="00820EA3"/>
    <w:rsid w:val="00821A04"/>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347D"/>
    <w:rsid w:val="008448C3"/>
    <w:rsid w:val="0084508A"/>
    <w:rsid w:val="00846385"/>
    <w:rsid w:val="008465EA"/>
    <w:rsid w:val="0085047F"/>
    <w:rsid w:val="0085079B"/>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9018C"/>
    <w:rsid w:val="008919AE"/>
    <w:rsid w:val="0089276D"/>
    <w:rsid w:val="00892F7E"/>
    <w:rsid w:val="0089346B"/>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C6949"/>
    <w:rsid w:val="008C7155"/>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FC4"/>
    <w:rsid w:val="009154B7"/>
    <w:rsid w:val="00915AB6"/>
    <w:rsid w:val="00915BB4"/>
    <w:rsid w:val="00916E8D"/>
    <w:rsid w:val="009177AD"/>
    <w:rsid w:val="00917911"/>
    <w:rsid w:val="00917DD0"/>
    <w:rsid w:val="0092017C"/>
    <w:rsid w:val="00921E4C"/>
    <w:rsid w:val="00922951"/>
    <w:rsid w:val="0092460B"/>
    <w:rsid w:val="0092463F"/>
    <w:rsid w:val="00925075"/>
    <w:rsid w:val="0092557E"/>
    <w:rsid w:val="0092643F"/>
    <w:rsid w:val="00926814"/>
    <w:rsid w:val="00931FFD"/>
    <w:rsid w:val="009327BB"/>
    <w:rsid w:val="0093591D"/>
    <w:rsid w:val="00935E4C"/>
    <w:rsid w:val="0093663A"/>
    <w:rsid w:val="009366EF"/>
    <w:rsid w:val="00936F7C"/>
    <w:rsid w:val="009409B3"/>
    <w:rsid w:val="009410D2"/>
    <w:rsid w:val="0094218C"/>
    <w:rsid w:val="009424C1"/>
    <w:rsid w:val="00943096"/>
    <w:rsid w:val="0094531F"/>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0C88"/>
    <w:rsid w:val="009C1576"/>
    <w:rsid w:val="009C2451"/>
    <w:rsid w:val="009C3388"/>
    <w:rsid w:val="009C4D47"/>
    <w:rsid w:val="009C5EB4"/>
    <w:rsid w:val="009C6A77"/>
    <w:rsid w:val="009C6C80"/>
    <w:rsid w:val="009D0D8E"/>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2823"/>
    <w:rsid w:val="009F3963"/>
    <w:rsid w:val="009F4313"/>
    <w:rsid w:val="009F575B"/>
    <w:rsid w:val="009F601D"/>
    <w:rsid w:val="009F6035"/>
    <w:rsid w:val="00A019CF"/>
    <w:rsid w:val="00A01AD6"/>
    <w:rsid w:val="00A0358B"/>
    <w:rsid w:val="00A03F57"/>
    <w:rsid w:val="00A0505E"/>
    <w:rsid w:val="00A0607B"/>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9AA"/>
    <w:rsid w:val="00A45C05"/>
    <w:rsid w:val="00A45D37"/>
    <w:rsid w:val="00A476D6"/>
    <w:rsid w:val="00A47C85"/>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787"/>
    <w:rsid w:val="00A64EC8"/>
    <w:rsid w:val="00A658D2"/>
    <w:rsid w:val="00A65BF5"/>
    <w:rsid w:val="00A67909"/>
    <w:rsid w:val="00A70728"/>
    <w:rsid w:val="00A70F1F"/>
    <w:rsid w:val="00A72781"/>
    <w:rsid w:val="00A728FD"/>
    <w:rsid w:val="00A72FFA"/>
    <w:rsid w:val="00A74C98"/>
    <w:rsid w:val="00A75A55"/>
    <w:rsid w:val="00A75E8B"/>
    <w:rsid w:val="00A7686D"/>
    <w:rsid w:val="00A76CD7"/>
    <w:rsid w:val="00A7773C"/>
    <w:rsid w:val="00A8042B"/>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196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E0CA3"/>
    <w:rsid w:val="00BE0E05"/>
    <w:rsid w:val="00BE15EA"/>
    <w:rsid w:val="00BE22BB"/>
    <w:rsid w:val="00BE2478"/>
    <w:rsid w:val="00BE5465"/>
    <w:rsid w:val="00BE5BD7"/>
    <w:rsid w:val="00BE659F"/>
    <w:rsid w:val="00BE6BDC"/>
    <w:rsid w:val="00BF01B9"/>
    <w:rsid w:val="00BF0D5C"/>
    <w:rsid w:val="00BF1042"/>
    <w:rsid w:val="00BF10BF"/>
    <w:rsid w:val="00BF1635"/>
    <w:rsid w:val="00BF291A"/>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42A4"/>
    <w:rsid w:val="00C05C9A"/>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69B"/>
    <w:rsid w:val="00C542F5"/>
    <w:rsid w:val="00C54709"/>
    <w:rsid w:val="00C54F57"/>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6884"/>
    <w:rsid w:val="00C86A62"/>
    <w:rsid w:val="00C86F3D"/>
    <w:rsid w:val="00C876C3"/>
    <w:rsid w:val="00C92199"/>
    <w:rsid w:val="00C92986"/>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0B0F"/>
    <w:rsid w:val="00CC10B2"/>
    <w:rsid w:val="00CC17BC"/>
    <w:rsid w:val="00CC38F7"/>
    <w:rsid w:val="00CC454D"/>
    <w:rsid w:val="00CC46CE"/>
    <w:rsid w:val="00CC4DC0"/>
    <w:rsid w:val="00CC51DA"/>
    <w:rsid w:val="00CC553E"/>
    <w:rsid w:val="00CC61CF"/>
    <w:rsid w:val="00CD032A"/>
    <w:rsid w:val="00CD05AB"/>
    <w:rsid w:val="00CD1124"/>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37CD"/>
    <w:rsid w:val="00D23EB0"/>
    <w:rsid w:val="00D24E17"/>
    <w:rsid w:val="00D25329"/>
    <w:rsid w:val="00D263B0"/>
    <w:rsid w:val="00D26651"/>
    <w:rsid w:val="00D26C9C"/>
    <w:rsid w:val="00D27CB3"/>
    <w:rsid w:val="00D3107B"/>
    <w:rsid w:val="00D31C1B"/>
    <w:rsid w:val="00D31CD0"/>
    <w:rsid w:val="00D31DA2"/>
    <w:rsid w:val="00D326E0"/>
    <w:rsid w:val="00D33192"/>
    <w:rsid w:val="00D344A1"/>
    <w:rsid w:val="00D34C0E"/>
    <w:rsid w:val="00D35699"/>
    <w:rsid w:val="00D36E2D"/>
    <w:rsid w:val="00D370D4"/>
    <w:rsid w:val="00D40AED"/>
    <w:rsid w:val="00D41E16"/>
    <w:rsid w:val="00D420CE"/>
    <w:rsid w:val="00D42197"/>
    <w:rsid w:val="00D4275E"/>
    <w:rsid w:val="00D43689"/>
    <w:rsid w:val="00D43E27"/>
    <w:rsid w:val="00D455B9"/>
    <w:rsid w:val="00D457BC"/>
    <w:rsid w:val="00D46861"/>
    <w:rsid w:val="00D46E8B"/>
    <w:rsid w:val="00D52360"/>
    <w:rsid w:val="00D5281A"/>
    <w:rsid w:val="00D52895"/>
    <w:rsid w:val="00D56227"/>
    <w:rsid w:val="00D56C34"/>
    <w:rsid w:val="00D57186"/>
    <w:rsid w:val="00D577BC"/>
    <w:rsid w:val="00D60589"/>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646"/>
    <w:rsid w:val="00DB364B"/>
    <w:rsid w:val="00DB40E9"/>
    <w:rsid w:val="00DB4768"/>
    <w:rsid w:val="00DB58E6"/>
    <w:rsid w:val="00DB6BCD"/>
    <w:rsid w:val="00DC6FF4"/>
    <w:rsid w:val="00DC7AA0"/>
    <w:rsid w:val="00DD0DF5"/>
    <w:rsid w:val="00DD1BA0"/>
    <w:rsid w:val="00DD31D4"/>
    <w:rsid w:val="00DD3DAD"/>
    <w:rsid w:val="00DD3DE7"/>
    <w:rsid w:val="00DD4A3C"/>
    <w:rsid w:val="00DD57DE"/>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F19"/>
    <w:rsid w:val="00E046AB"/>
    <w:rsid w:val="00E0579F"/>
    <w:rsid w:val="00E06EA9"/>
    <w:rsid w:val="00E078AE"/>
    <w:rsid w:val="00E07D61"/>
    <w:rsid w:val="00E100B2"/>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2924"/>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523"/>
    <w:rsid w:val="00E627B7"/>
    <w:rsid w:val="00E64393"/>
    <w:rsid w:val="00E645F5"/>
    <w:rsid w:val="00E65088"/>
    <w:rsid w:val="00E658B3"/>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1553"/>
    <w:rsid w:val="00E81D40"/>
    <w:rsid w:val="00E82599"/>
    <w:rsid w:val="00E834B6"/>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5C6"/>
    <w:rsid w:val="00ED2B29"/>
    <w:rsid w:val="00ED328D"/>
    <w:rsid w:val="00EE0056"/>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55D"/>
    <w:rsid w:val="00F2182A"/>
    <w:rsid w:val="00F23471"/>
    <w:rsid w:val="00F2364C"/>
    <w:rsid w:val="00F243CA"/>
    <w:rsid w:val="00F24669"/>
    <w:rsid w:val="00F24F8C"/>
    <w:rsid w:val="00F26B76"/>
    <w:rsid w:val="00F30062"/>
    <w:rsid w:val="00F30BE9"/>
    <w:rsid w:val="00F3123B"/>
    <w:rsid w:val="00F3222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7D"/>
    <w:rsid w:val="00F57CEF"/>
    <w:rsid w:val="00F60266"/>
    <w:rsid w:val="00F603F1"/>
    <w:rsid w:val="00F61F39"/>
    <w:rsid w:val="00F620FA"/>
    <w:rsid w:val="00F624D3"/>
    <w:rsid w:val="00F64BB9"/>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FB1"/>
    <w:rsid w:val="00F92FF5"/>
    <w:rsid w:val="00F93235"/>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2541"/>
    <w:rsid w:val="00FA2EBD"/>
    <w:rsid w:val="00FA35A1"/>
    <w:rsid w:val="00FA4E38"/>
    <w:rsid w:val="00FA5602"/>
    <w:rsid w:val="00FA5942"/>
    <w:rsid w:val="00FA6DB3"/>
    <w:rsid w:val="00FA6E5E"/>
    <w:rsid w:val="00FA7510"/>
    <w:rsid w:val="00FA77C5"/>
    <w:rsid w:val="00FA7B9E"/>
    <w:rsid w:val="00FB238C"/>
    <w:rsid w:val="00FB3032"/>
    <w:rsid w:val="00FB3C68"/>
    <w:rsid w:val="00FB4810"/>
    <w:rsid w:val="00FB51B2"/>
    <w:rsid w:val="00FB74E9"/>
    <w:rsid w:val="00FC1F37"/>
    <w:rsid w:val="00FC2EC7"/>
    <w:rsid w:val="00FC341A"/>
    <w:rsid w:val="00FC3CFE"/>
    <w:rsid w:val="00FC3DD6"/>
    <w:rsid w:val="00FC49D6"/>
    <w:rsid w:val="00FC4E4C"/>
    <w:rsid w:val="00FC5372"/>
    <w:rsid w:val="00FC58B7"/>
    <w:rsid w:val="00FC6C83"/>
    <w:rsid w:val="00FD028A"/>
    <w:rsid w:val="00FD07B9"/>
    <w:rsid w:val="00FD0C96"/>
    <w:rsid w:val="00FD0D39"/>
    <w:rsid w:val="00FD144C"/>
    <w:rsid w:val="00FD2896"/>
    <w:rsid w:val="00FD2AAB"/>
    <w:rsid w:val="00FD2FFA"/>
    <w:rsid w:val="00FD38D0"/>
    <w:rsid w:val="00FD5EBA"/>
    <w:rsid w:val="00FD6822"/>
    <w:rsid w:val="00FD710B"/>
    <w:rsid w:val="00FD7166"/>
    <w:rsid w:val="00FD7264"/>
    <w:rsid w:val="00FE04DC"/>
    <w:rsid w:val="00FE06BB"/>
    <w:rsid w:val="00FE17B7"/>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8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611FF0-F5F1-4753-B4BD-B5EA8CCE4F63}">
  <ds:schemaRefs>
    <ds:schemaRef ds:uri="http://purl.org/dc/elements/1.1/"/>
    <ds:schemaRef ds:uri="http://www.w3.org/XML/1998/namespace"/>
    <ds:schemaRef ds:uri="http://schemas.microsoft.com/office/2006/documentManagement/types"/>
    <ds:schemaRef ds:uri="http://purl.org/dc/terms/"/>
    <ds:schemaRef ds:uri="http://schemas.microsoft.com/office/infopath/2007/PartnerControls"/>
    <ds:schemaRef ds:uri="7275bb01-7583-478d-bc14-e839a2dd5989"/>
    <ds:schemaRef ds:uri="http://schemas.openxmlformats.org/package/2006/metadata/core-properties"/>
    <ds:schemaRef ds:uri="http://purl.org/dc/dcmitype/"/>
    <ds:schemaRef ds:uri="3f2ce089-3858-4176-9a21-a30f9204848e"/>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A90CFCC0-A82D-B24B-8143-77B60B12F40B}">
  <ds:schemaRefs>
    <ds:schemaRef ds:uri="http://schemas.openxmlformats.org/officeDocument/2006/bibliography"/>
  </ds:schemaRefs>
</ds:datastoreItem>
</file>

<file path=customXml/itemProps4.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5.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6.xml><?xml version="1.0" encoding="utf-8"?>
<ds:datastoreItem xmlns:ds="http://schemas.openxmlformats.org/officeDocument/2006/customXml" ds:itemID="{2DF12618-CB7C-47CF-B210-75073579372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3</Pages>
  <Words>871</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Saubhagya Baliarsingh (Nokia)</cp:lastModifiedBy>
  <cp:revision>10</cp:revision>
  <cp:lastPrinted>2014-09-10T09:04:00Z</cp:lastPrinted>
  <dcterms:created xsi:type="dcterms:W3CDTF">2025-04-24T10:09:00Z</dcterms:created>
  <dcterms:modified xsi:type="dcterms:W3CDTF">2025-05-09T09:53:00Z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ies>
</file>